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72DB" w14:textId="77777777" w:rsidR="008A6935" w:rsidRDefault="00944D03" w:rsidP="00944D03">
      <w:pPr>
        <w:rPr>
          <w:rFonts w:ascii="Arial" w:hAnsi="Arial" w:cs="Arial"/>
          <w:b/>
          <w:sz w:val="24"/>
          <w:szCs w:val="24"/>
          <w:lang w:val="en-US"/>
        </w:rPr>
      </w:pPr>
      <w:r w:rsidRPr="00732D0E">
        <w:rPr>
          <w:rFonts w:ascii="Arial" w:hAnsi="Arial" w:cs="Arial"/>
          <w:b/>
          <w:sz w:val="24"/>
          <w:szCs w:val="24"/>
          <w:lang w:val="en-US"/>
        </w:rPr>
        <w:t>3GPP TSG-RA</w:t>
      </w:r>
      <w:r w:rsidR="008A6935">
        <w:rPr>
          <w:rFonts w:ascii="Arial" w:hAnsi="Arial" w:cs="Arial"/>
          <w:b/>
          <w:sz w:val="24"/>
          <w:szCs w:val="24"/>
          <w:lang w:val="en-US"/>
        </w:rPr>
        <w:t>N WG4 Meeting #87</w:t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>
        <w:rPr>
          <w:rFonts w:ascii="Arial" w:hAnsi="Arial" w:cs="Arial"/>
          <w:b/>
          <w:sz w:val="24"/>
          <w:szCs w:val="24"/>
          <w:lang w:val="en-US"/>
        </w:rPr>
        <w:tab/>
      </w:r>
      <w:r w:rsidR="008A6935" w:rsidRPr="008A6935">
        <w:rPr>
          <w:rFonts w:ascii="Arial" w:hAnsi="Arial" w:cs="Arial"/>
          <w:b/>
          <w:sz w:val="24"/>
          <w:szCs w:val="24"/>
          <w:lang w:val="en-US"/>
        </w:rPr>
        <w:t>R4-1806981</w:t>
      </w:r>
    </w:p>
    <w:p w14:paraId="26F858F2" w14:textId="416BF2FC" w:rsidR="0043450E" w:rsidRPr="003777FE" w:rsidRDefault="00944D03" w:rsidP="00944D03">
      <w:pPr>
        <w:rPr>
          <w:rFonts w:ascii="Arial" w:hAnsi="Arial"/>
          <w:b/>
          <w:noProof/>
          <w:sz w:val="24"/>
          <w:lang w:val="en-US"/>
        </w:rPr>
      </w:pPr>
      <w:r w:rsidRPr="00732D0E">
        <w:rPr>
          <w:rFonts w:ascii="Arial" w:hAnsi="Arial" w:cs="Arial"/>
          <w:b/>
          <w:sz w:val="24"/>
          <w:szCs w:val="24"/>
          <w:lang w:val="en-US"/>
        </w:rPr>
        <w:t>Busan, Korea (Republic of), 21 - 25 May 2018</w:t>
      </w:r>
    </w:p>
    <w:p w14:paraId="2078F563" w14:textId="63622914" w:rsidR="0043450E" w:rsidRPr="00732D0E" w:rsidRDefault="0043450E" w:rsidP="0043450E">
      <w:pPr>
        <w:tabs>
          <w:tab w:val="left" w:pos="1985"/>
        </w:tabs>
        <w:jc w:val="both"/>
        <w:rPr>
          <w:b/>
          <w:lang w:val="en-US"/>
        </w:rPr>
      </w:pPr>
      <w:r w:rsidRPr="00732D0E">
        <w:rPr>
          <w:b/>
          <w:lang w:val="en-US"/>
        </w:rPr>
        <w:t xml:space="preserve">Source: </w:t>
      </w:r>
      <w:r w:rsidRPr="00732D0E">
        <w:rPr>
          <w:b/>
          <w:lang w:val="en-US"/>
        </w:rPr>
        <w:tab/>
      </w:r>
      <w:r w:rsidRPr="00732D0E">
        <w:rPr>
          <w:lang w:val="en-US"/>
        </w:rPr>
        <w:t>Nok</w:t>
      </w:r>
      <w:r w:rsidR="00BC764C" w:rsidRPr="00732D0E">
        <w:rPr>
          <w:lang w:val="en-US"/>
        </w:rPr>
        <w:t>ia</w:t>
      </w:r>
    </w:p>
    <w:p w14:paraId="5B6A96A7" w14:textId="19C4F85A" w:rsidR="0043450E" w:rsidRPr="00732D0E" w:rsidRDefault="0043450E" w:rsidP="0043450E">
      <w:pPr>
        <w:rPr>
          <w:lang w:val="en-US"/>
        </w:rPr>
      </w:pPr>
      <w:r w:rsidRPr="00732D0E">
        <w:rPr>
          <w:b/>
          <w:lang w:val="en-US"/>
        </w:rPr>
        <w:t>Title:</w:t>
      </w:r>
      <w:r w:rsidRPr="00732D0E">
        <w:rPr>
          <w:lang w:val="en-US"/>
        </w:rPr>
        <w:t xml:space="preserve"> </w:t>
      </w:r>
      <w:r w:rsidRPr="00732D0E">
        <w:rPr>
          <w:lang w:val="en-US"/>
        </w:rPr>
        <w:tab/>
      </w:r>
      <w:r w:rsidRPr="00732D0E">
        <w:rPr>
          <w:lang w:val="en-US"/>
        </w:rPr>
        <w:tab/>
      </w:r>
      <w:r w:rsidRPr="00732D0E">
        <w:rPr>
          <w:lang w:val="en-US"/>
        </w:rPr>
        <w:tab/>
      </w:r>
      <w:r w:rsidRPr="00732D0E">
        <w:rPr>
          <w:lang w:val="en-US"/>
        </w:rPr>
        <w:tab/>
      </w:r>
      <w:r w:rsidRPr="00732D0E">
        <w:rPr>
          <w:lang w:val="en-US"/>
        </w:rPr>
        <w:tab/>
      </w:r>
      <w:r w:rsidR="008A6935">
        <w:rPr>
          <w:lang w:val="en-US"/>
        </w:rPr>
        <w:tab/>
      </w:r>
      <w:r w:rsidR="008A6935" w:rsidRPr="008A6935">
        <w:rPr>
          <w:lang w:val="en-US"/>
        </w:rPr>
        <w:t>TP for 37.863-01-01:</w:t>
      </w:r>
      <w:r w:rsidR="005A27D2">
        <w:rPr>
          <w:lang w:val="en-US"/>
        </w:rPr>
        <w:t xml:space="preserve"> </w:t>
      </w:r>
      <w:r w:rsidR="008A6935" w:rsidRPr="008A6935">
        <w:rPr>
          <w:lang w:val="en-US"/>
        </w:rPr>
        <w:t>DC_(n)71B</w:t>
      </w:r>
    </w:p>
    <w:p w14:paraId="23226DA5" w14:textId="215ED65D" w:rsidR="0043450E" w:rsidRPr="00732D0E" w:rsidRDefault="0043450E" w:rsidP="0043450E">
      <w:pPr>
        <w:rPr>
          <w:lang w:val="en-US"/>
        </w:rPr>
      </w:pPr>
      <w:r w:rsidRPr="00732D0E">
        <w:rPr>
          <w:b/>
          <w:lang w:val="en-US"/>
        </w:rPr>
        <w:t xml:space="preserve">Agenda Item: </w:t>
      </w:r>
      <w:r w:rsidRPr="00732D0E">
        <w:rPr>
          <w:b/>
          <w:lang w:val="en-US"/>
        </w:rPr>
        <w:tab/>
      </w:r>
      <w:r w:rsidRPr="00732D0E">
        <w:rPr>
          <w:b/>
          <w:lang w:val="en-US"/>
        </w:rPr>
        <w:tab/>
      </w:r>
      <w:r w:rsidRPr="00732D0E">
        <w:rPr>
          <w:b/>
          <w:lang w:val="en-US"/>
        </w:rPr>
        <w:tab/>
      </w:r>
      <w:r w:rsidR="00EC589F" w:rsidRPr="00732D0E">
        <w:rPr>
          <w:b/>
          <w:lang w:val="en-US"/>
        </w:rPr>
        <w:t>9.2.2.5</w:t>
      </w:r>
    </w:p>
    <w:p w14:paraId="7AD518C5" w14:textId="77777777" w:rsidR="0043450E" w:rsidRPr="00732D0E" w:rsidRDefault="0043450E" w:rsidP="0043450E">
      <w:pPr>
        <w:tabs>
          <w:tab w:val="left" w:pos="1985"/>
        </w:tabs>
        <w:jc w:val="both"/>
        <w:rPr>
          <w:caps/>
          <w:lang w:val="en-US"/>
        </w:rPr>
      </w:pPr>
      <w:r w:rsidRPr="00732D0E">
        <w:rPr>
          <w:b/>
          <w:lang w:val="en-US"/>
        </w:rPr>
        <w:t>Document for:</w:t>
      </w:r>
      <w:r w:rsidRPr="00732D0E">
        <w:rPr>
          <w:lang w:val="en-US"/>
        </w:rPr>
        <w:tab/>
      </w:r>
      <w:r w:rsidR="00641C2E" w:rsidRPr="00732D0E">
        <w:rPr>
          <w:lang w:val="en-US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774D379" w14:textId="66D88789" w:rsidR="00297E8B" w:rsidRPr="00732D0E" w:rsidRDefault="005A27D2" w:rsidP="000B5E8E">
      <w:pPr>
        <w:rPr>
          <w:lang w:val="en-US"/>
        </w:rPr>
      </w:pPr>
      <w:r>
        <w:rPr>
          <w:lang w:val="en-US"/>
        </w:rPr>
        <w:t xml:space="preserve">This contribution completes the information of </w:t>
      </w:r>
      <w:r w:rsidRPr="008A6935">
        <w:rPr>
          <w:lang w:val="en-US"/>
        </w:rPr>
        <w:t>DC_(n)71B</w:t>
      </w:r>
      <w:r>
        <w:rPr>
          <w:lang w:val="en-US"/>
        </w:rPr>
        <w:t xml:space="preserve"> in technical report.</w:t>
      </w:r>
    </w:p>
    <w:p w14:paraId="55F000A0" w14:textId="7354E173" w:rsidR="00297E8B" w:rsidRPr="00732D0E" w:rsidRDefault="00297E8B" w:rsidP="000B5E8E">
      <w:pPr>
        <w:rPr>
          <w:lang w:val="en-US"/>
        </w:rPr>
      </w:pPr>
    </w:p>
    <w:p w14:paraId="1A59E520" w14:textId="1B8E052C" w:rsidR="00297E8B" w:rsidRPr="00732D0E" w:rsidRDefault="00297E8B" w:rsidP="000B5E8E">
      <w:pPr>
        <w:rPr>
          <w:color w:val="0070C0"/>
          <w:lang w:val="en-US"/>
        </w:rPr>
      </w:pPr>
      <w:r w:rsidRPr="00732D0E">
        <w:rPr>
          <w:color w:val="0070C0"/>
          <w:lang w:val="en-US"/>
        </w:rPr>
        <w:t>*************************Start of the TP*******************************************</w:t>
      </w:r>
    </w:p>
    <w:p w14:paraId="536F7E48" w14:textId="77777777" w:rsidR="00297E8B" w:rsidRPr="00697599" w:rsidRDefault="00297E8B" w:rsidP="00297E8B">
      <w:pPr>
        <w:pStyle w:val="Heading2"/>
        <w:rPr>
          <w:lang w:eastAsia="ja-JP"/>
        </w:rPr>
      </w:pPr>
      <w:bookmarkStart w:id="0" w:name="_Toc500345081"/>
      <w:bookmarkStart w:id="1" w:name="_Toc507677954"/>
      <w:r w:rsidRPr="00697599">
        <w:t>6.69</w:t>
      </w:r>
      <w:r w:rsidRPr="00697599">
        <w:tab/>
      </w:r>
      <w:r w:rsidRPr="00697599">
        <w:rPr>
          <w:rFonts w:hint="eastAsia"/>
          <w:lang w:eastAsia="ja-JP"/>
        </w:rPr>
        <w:t>DC_</w:t>
      </w:r>
      <w:r w:rsidRPr="00697599">
        <w:rPr>
          <w:lang w:eastAsia="ja-JP"/>
        </w:rPr>
        <w:t>(n)</w:t>
      </w:r>
      <w:r w:rsidRPr="00697599">
        <w:rPr>
          <w:rFonts w:hint="eastAsia"/>
          <w:lang w:eastAsia="ja-JP"/>
        </w:rPr>
        <w:t>71</w:t>
      </w:r>
      <w:r w:rsidRPr="00697599">
        <w:rPr>
          <w:lang w:eastAsia="ja-JP"/>
        </w:rPr>
        <w:t>B</w:t>
      </w:r>
      <w:bookmarkEnd w:id="0"/>
      <w:bookmarkEnd w:id="1"/>
    </w:p>
    <w:p w14:paraId="774C6CB1" w14:textId="77777777"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2" w:name="_Toc500345082"/>
      <w:bookmarkStart w:id="3" w:name="_Toc507677955"/>
      <w:r w:rsidRPr="00697599">
        <w:rPr>
          <w:lang w:eastAsia="zh-CN"/>
        </w:rPr>
        <w:t>6.69</w:t>
      </w:r>
      <w:r w:rsidRPr="00697599">
        <w:t>.</w:t>
      </w:r>
      <w:r w:rsidRPr="00697599">
        <w:rPr>
          <w:lang w:eastAsia="zh-CN"/>
        </w:rPr>
        <w:t>1</w:t>
      </w:r>
      <w:r w:rsidRPr="00697599">
        <w:tab/>
      </w:r>
      <w:r w:rsidRPr="00697599">
        <w:rPr>
          <w:lang w:eastAsia="zh-CN"/>
        </w:rPr>
        <w:t>O</w:t>
      </w:r>
      <w:r w:rsidRPr="00697599">
        <w:t>perating bands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  <w:bookmarkEnd w:id="2"/>
      <w:bookmarkEnd w:id="3"/>
    </w:p>
    <w:p w14:paraId="49F2A8A7" w14:textId="77777777" w:rsidR="00297E8B" w:rsidRPr="00732D0E" w:rsidRDefault="00297E8B" w:rsidP="00297E8B">
      <w:pPr>
        <w:pStyle w:val="TH"/>
        <w:rPr>
          <w:rFonts w:eastAsia="MS Mincho"/>
          <w:lang w:val="en-US" w:eastAsia="ja-JP"/>
        </w:rPr>
      </w:pPr>
      <w:r w:rsidRPr="00732D0E">
        <w:rPr>
          <w:lang w:val="en-US"/>
        </w:rPr>
        <w:t xml:space="preserve">Table </w:t>
      </w:r>
      <w:r w:rsidRPr="00732D0E">
        <w:rPr>
          <w:rFonts w:hint="eastAsia"/>
          <w:lang w:val="en-US" w:eastAsia="zh-CN"/>
        </w:rPr>
        <w:t>6.69.1</w:t>
      </w:r>
      <w:r w:rsidRPr="00732D0E">
        <w:rPr>
          <w:lang w:val="en-US"/>
        </w:rPr>
        <w:t xml:space="preserve">-1: </w:t>
      </w:r>
      <w:r w:rsidRPr="00732D0E">
        <w:rPr>
          <w:lang w:val="en-US" w:eastAsia="zh-CN"/>
        </w:rPr>
        <w:t xml:space="preserve">DC band combination of </w:t>
      </w:r>
      <w:r w:rsidRPr="00732D0E">
        <w:rPr>
          <w:rFonts w:eastAsia="MS Mincho"/>
          <w:lang w:val="en-US" w:eastAsia="ja-JP"/>
        </w:rPr>
        <w:t>LTE 1DL/1UL + one NR band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3009"/>
        <w:gridCol w:w="3118"/>
        <w:gridCol w:w="1043"/>
      </w:tblGrid>
      <w:tr w:rsidR="00297E8B" w:rsidRPr="00697599" w14:paraId="19ADF570" w14:textId="77777777" w:rsidTr="00E872E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D3CED4D" w14:textId="77777777" w:rsidR="00297E8B" w:rsidRPr="00732D0E" w:rsidRDefault="00297E8B" w:rsidP="00E872ED">
            <w:pPr>
              <w:pStyle w:val="TAH"/>
              <w:rPr>
                <w:lang w:val="en-US"/>
              </w:rPr>
            </w:pPr>
            <w:r w:rsidRPr="00732D0E">
              <w:rPr>
                <w:lang w:val="en-US"/>
              </w:rPr>
              <w:t>E-UTRA</w:t>
            </w:r>
            <w:r w:rsidRPr="00732D0E">
              <w:rPr>
                <w:rFonts w:eastAsia="MS Mincho" w:hint="eastAsia"/>
                <w:lang w:val="en-US" w:eastAsia="ja-JP"/>
              </w:rPr>
              <w:t xml:space="preserve"> and NR</w:t>
            </w:r>
            <w:r w:rsidRPr="00732D0E">
              <w:rPr>
                <w:lang w:val="en-US"/>
              </w:rPr>
              <w:t xml:space="preserve"> </w:t>
            </w:r>
            <w:r w:rsidRPr="00732D0E">
              <w:rPr>
                <w:rFonts w:eastAsia="MS Mincho" w:hint="eastAsia"/>
                <w:lang w:val="en-US" w:eastAsia="ja-JP"/>
              </w:rPr>
              <w:t>DC</w:t>
            </w:r>
            <w:r w:rsidRPr="00732D0E">
              <w:rPr>
                <w:lang w:val="en-US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25688CA0" w14:textId="77777777" w:rsidR="00297E8B" w:rsidRPr="00732D0E" w:rsidRDefault="00297E8B" w:rsidP="00E872ED">
            <w:pPr>
              <w:pStyle w:val="TAH"/>
              <w:rPr>
                <w:lang w:val="en-US"/>
              </w:rPr>
            </w:pPr>
            <w:r w:rsidRPr="00732D0E">
              <w:rPr>
                <w:lang w:val="en-US"/>
              </w:rPr>
              <w:t>E-UTRA</w:t>
            </w:r>
            <w:r w:rsidRPr="00732D0E">
              <w:rPr>
                <w:rFonts w:eastAsia="MS Mincho" w:hint="eastAsia"/>
                <w:lang w:val="en-US" w:eastAsia="ja-JP"/>
              </w:rPr>
              <w:t xml:space="preserve"> and NR</w:t>
            </w:r>
            <w:r w:rsidRPr="00732D0E">
              <w:rPr>
                <w:lang w:val="en-US"/>
              </w:rPr>
              <w:t xml:space="preserve"> Band</w:t>
            </w:r>
          </w:p>
        </w:tc>
        <w:tc>
          <w:tcPr>
            <w:tcW w:w="3009" w:type="dxa"/>
            <w:shd w:val="clear" w:color="auto" w:fill="auto"/>
          </w:tcPr>
          <w:p w14:paraId="36E78E19" w14:textId="77777777" w:rsidR="00297E8B" w:rsidRPr="00697599" w:rsidRDefault="00297E8B" w:rsidP="00E872ED">
            <w:pPr>
              <w:pStyle w:val="TAH"/>
            </w:pPr>
            <w:r w:rsidRPr="00697599">
              <w:t>Uplink (UL) band</w:t>
            </w:r>
          </w:p>
        </w:tc>
        <w:tc>
          <w:tcPr>
            <w:tcW w:w="3118" w:type="dxa"/>
            <w:shd w:val="clear" w:color="auto" w:fill="auto"/>
          </w:tcPr>
          <w:p w14:paraId="6C4322DB" w14:textId="77777777" w:rsidR="00297E8B" w:rsidRPr="00697599" w:rsidRDefault="00297E8B" w:rsidP="00E872ED">
            <w:pPr>
              <w:pStyle w:val="TAH"/>
            </w:pPr>
            <w:r w:rsidRPr="00697599"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69D1A3A" w14:textId="77777777" w:rsidR="00297E8B" w:rsidRPr="00697599" w:rsidRDefault="00297E8B" w:rsidP="00E872ED">
            <w:pPr>
              <w:pStyle w:val="TAH"/>
            </w:pPr>
            <w:r w:rsidRPr="00697599">
              <w:t>Duplex</w:t>
            </w:r>
          </w:p>
          <w:p w14:paraId="340407DA" w14:textId="77777777" w:rsidR="00297E8B" w:rsidRPr="00697599" w:rsidRDefault="00297E8B" w:rsidP="00E872ED">
            <w:pPr>
              <w:pStyle w:val="TAH"/>
            </w:pPr>
            <w:r w:rsidRPr="00697599">
              <w:t>mode</w:t>
            </w:r>
          </w:p>
        </w:tc>
      </w:tr>
      <w:tr w:rsidR="00297E8B" w:rsidRPr="00697599" w14:paraId="6DC0724A" w14:textId="77777777" w:rsidTr="00E872E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41AD88DA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967F1C1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14:paraId="63B25BCB" w14:textId="77777777" w:rsidR="00297E8B" w:rsidRPr="00697599" w:rsidRDefault="00297E8B" w:rsidP="00E872ED">
            <w:pPr>
              <w:pStyle w:val="TAH"/>
            </w:pPr>
            <w:r w:rsidRPr="00697599">
              <w:t>BS receive / UE transmit</w:t>
            </w:r>
          </w:p>
        </w:tc>
        <w:tc>
          <w:tcPr>
            <w:tcW w:w="3118" w:type="dxa"/>
            <w:shd w:val="clear" w:color="auto" w:fill="auto"/>
          </w:tcPr>
          <w:p w14:paraId="4C785D0D" w14:textId="77777777" w:rsidR="00297E8B" w:rsidRPr="00697599" w:rsidRDefault="00297E8B" w:rsidP="00E872ED">
            <w:pPr>
              <w:pStyle w:val="TAH"/>
            </w:pPr>
            <w:r w:rsidRPr="00697599"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4096A18D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297E8B" w:rsidRPr="00697599" w14:paraId="66DECD48" w14:textId="77777777" w:rsidTr="00E872E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0AED7972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5358C7EE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shd w:val="clear" w:color="auto" w:fill="auto"/>
            <w:vAlign w:val="center"/>
          </w:tcPr>
          <w:p w14:paraId="0FFAD42C" w14:textId="77777777" w:rsidR="00297E8B" w:rsidRPr="00697599" w:rsidRDefault="00297E8B" w:rsidP="00E872ED">
            <w:pPr>
              <w:pStyle w:val="TAH"/>
            </w:pPr>
            <w:r w:rsidRPr="00697599">
              <w:t>F</w:t>
            </w:r>
            <w:r w:rsidRPr="00697599">
              <w:rPr>
                <w:vertAlign w:val="subscript"/>
              </w:rPr>
              <w:t>UL_low</w:t>
            </w:r>
            <w:r w:rsidRPr="00697599">
              <w:t xml:space="preserve"> – F</w:t>
            </w:r>
            <w:r w:rsidRPr="00697599">
              <w:rPr>
                <w:vertAlign w:val="subscript"/>
              </w:rPr>
              <w:t>UL_high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4AA663E" w14:textId="77777777" w:rsidR="00297E8B" w:rsidRPr="00697599" w:rsidRDefault="00297E8B" w:rsidP="00E872ED">
            <w:pPr>
              <w:pStyle w:val="TAH"/>
            </w:pPr>
            <w:r w:rsidRPr="00697599">
              <w:t>F</w:t>
            </w:r>
            <w:r w:rsidRPr="00697599">
              <w:rPr>
                <w:vertAlign w:val="subscript"/>
              </w:rPr>
              <w:t>DL_low</w:t>
            </w:r>
            <w:r w:rsidRPr="00697599">
              <w:t xml:space="preserve"> – F</w:t>
            </w:r>
            <w:r w:rsidRPr="00697599">
              <w:rPr>
                <w:vertAlign w:val="subscript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38210C3A" w14:textId="77777777" w:rsidR="00297E8B" w:rsidRPr="00697599" w:rsidRDefault="00297E8B" w:rsidP="00E872E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297E8B" w:rsidRPr="00697599" w14:paraId="0889302E" w14:textId="77777777" w:rsidTr="00E872E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C76368D" w14:textId="77777777" w:rsidR="00297E8B" w:rsidRPr="00697599" w:rsidRDefault="00297E8B" w:rsidP="00E872ED">
            <w:pPr>
              <w:pStyle w:val="TAC"/>
              <w:rPr>
                <w:lang w:eastAsia="zh-CN"/>
              </w:rPr>
            </w:pPr>
            <w:r w:rsidRPr="00697599">
              <w:rPr>
                <w:rFonts w:hint="eastAsia"/>
                <w:lang w:eastAsia="ja-JP"/>
              </w:rPr>
              <w:t>DC_</w:t>
            </w:r>
            <w:r w:rsidRPr="00697599">
              <w:rPr>
                <w:lang w:eastAsia="ja-JP"/>
              </w:rPr>
              <w:t>(n)</w:t>
            </w:r>
            <w:r w:rsidRPr="00697599">
              <w:rPr>
                <w:rFonts w:hint="eastAsia"/>
                <w:lang w:eastAsia="ja-JP"/>
              </w:rPr>
              <w:t>71</w:t>
            </w:r>
            <w:r w:rsidRPr="00697599">
              <w:rPr>
                <w:lang w:eastAsia="ja-JP"/>
              </w:rPr>
              <w:t>B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E176836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rPr>
                <w:lang w:val="en-US" w:eastAsia="ja-JP"/>
              </w:rPr>
              <w:t>71</w:t>
            </w:r>
          </w:p>
        </w:tc>
        <w:tc>
          <w:tcPr>
            <w:tcW w:w="3009" w:type="dxa"/>
            <w:vMerge w:val="restart"/>
            <w:shd w:val="clear" w:color="auto" w:fill="auto"/>
            <w:vAlign w:val="center"/>
          </w:tcPr>
          <w:p w14:paraId="5305A0CE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t>663 MHz</w:t>
            </w:r>
            <w:r w:rsidRPr="00697599">
              <w:tab/>
              <w:t>–</w:t>
            </w:r>
            <w:r w:rsidRPr="00697599">
              <w:tab/>
              <w:t>698 MHz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14:paraId="19F6D9BA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t>617 MHz</w:t>
            </w:r>
            <w:r w:rsidRPr="00697599">
              <w:tab/>
              <w:t>–</w:t>
            </w:r>
            <w:r w:rsidRPr="00697599">
              <w:tab/>
              <w:t>652 MHz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E0B74B6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  <w:r w:rsidRPr="00697599">
              <w:rPr>
                <w:lang w:eastAsia="ja-JP"/>
              </w:rPr>
              <w:t>FDD</w:t>
            </w:r>
          </w:p>
        </w:tc>
      </w:tr>
      <w:tr w:rsidR="00297E8B" w:rsidRPr="00697599" w14:paraId="2554928C" w14:textId="77777777" w:rsidTr="00E872ED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120A01D2" w14:textId="77777777" w:rsidR="00297E8B" w:rsidRPr="00697599" w:rsidRDefault="00297E8B" w:rsidP="00E872ED">
            <w:pPr>
              <w:pStyle w:val="TAC"/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F4961B" w14:textId="77777777" w:rsidR="00297E8B" w:rsidRPr="00697599" w:rsidRDefault="00297E8B" w:rsidP="00E872ED">
            <w:pPr>
              <w:pStyle w:val="TAC"/>
              <w:rPr>
                <w:rFonts w:eastAsia="MS Mincho" w:cs="Arial"/>
                <w:lang w:val="sv-SE" w:eastAsia="ja-JP"/>
              </w:rPr>
            </w:pPr>
            <w:r w:rsidRPr="00697599">
              <w:rPr>
                <w:rFonts w:eastAsia="MS Mincho" w:cs="Arial"/>
                <w:lang w:eastAsia="ja-JP"/>
              </w:rPr>
              <w:t>n7</w:t>
            </w:r>
            <w:r w:rsidRPr="00697599">
              <w:rPr>
                <w:rFonts w:eastAsia="MS Mincho" w:cs="Arial" w:hint="eastAsia"/>
                <w:lang w:eastAsia="ja-JP"/>
              </w:rPr>
              <w:t>1</w:t>
            </w:r>
          </w:p>
        </w:tc>
        <w:tc>
          <w:tcPr>
            <w:tcW w:w="3009" w:type="dxa"/>
            <w:vMerge/>
            <w:shd w:val="clear" w:color="auto" w:fill="auto"/>
            <w:vAlign w:val="center"/>
          </w:tcPr>
          <w:p w14:paraId="562F41DB" w14:textId="77777777"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14:paraId="6DFE434D" w14:textId="77777777"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14:paraId="4E68CB85" w14:textId="77777777" w:rsidR="00297E8B" w:rsidRPr="00697599" w:rsidRDefault="00297E8B" w:rsidP="00E872E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</w:p>
        </w:tc>
      </w:tr>
    </w:tbl>
    <w:p w14:paraId="3886C78C" w14:textId="77777777" w:rsidR="00297E8B" w:rsidRPr="00697599" w:rsidRDefault="00297E8B" w:rsidP="00297E8B"/>
    <w:p w14:paraId="25A212AA" w14:textId="77777777"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4" w:name="_Toc500345083"/>
      <w:bookmarkStart w:id="5" w:name="_Toc507677956"/>
      <w:r w:rsidRPr="00697599">
        <w:rPr>
          <w:rFonts w:hint="eastAsia"/>
          <w:lang w:eastAsia="zh-CN"/>
        </w:rPr>
        <w:t>6.69</w:t>
      </w:r>
      <w:r w:rsidRPr="00697599">
        <w:rPr>
          <w:lang w:eastAsia="zh-CN"/>
        </w:rPr>
        <w:t>.</w:t>
      </w:r>
      <w:r w:rsidRPr="00697599">
        <w:rPr>
          <w:rFonts w:hint="eastAsia"/>
          <w:lang w:eastAsia="zh-CN"/>
        </w:rPr>
        <w:t>2</w:t>
      </w:r>
      <w:r w:rsidRPr="00697599">
        <w:rPr>
          <w:lang w:eastAsia="zh-CN"/>
        </w:rPr>
        <w:tab/>
        <w:t xml:space="preserve">Channel bandwidths per operating band for </w:t>
      </w:r>
      <w:r w:rsidRPr="00697599">
        <w:rPr>
          <w:rFonts w:eastAsia="MS Mincho" w:hint="eastAsia"/>
          <w:lang w:eastAsia="ja-JP"/>
        </w:rPr>
        <w:t>DC</w:t>
      </w:r>
      <w:bookmarkEnd w:id="4"/>
      <w:bookmarkEnd w:id="5"/>
    </w:p>
    <w:p w14:paraId="55B2BE33" w14:textId="24F1514B" w:rsidR="00297E8B" w:rsidRPr="00732D0E" w:rsidRDefault="00297E8B" w:rsidP="00297E8B">
      <w:pPr>
        <w:pStyle w:val="TH"/>
        <w:rPr>
          <w:sz w:val="16"/>
          <w:lang w:val="en-US" w:eastAsia="zh-CN"/>
        </w:rPr>
      </w:pPr>
      <w:r w:rsidRPr="00732D0E">
        <w:rPr>
          <w:lang w:val="en-US"/>
        </w:rPr>
        <w:t xml:space="preserve">Table </w:t>
      </w:r>
      <w:r w:rsidRPr="00732D0E">
        <w:rPr>
          <w:rFonts w:hint="eastAsia"/>
          <w:lang w:val="en-US" w:eastAsia="zh-CN"/>
        </w:rPr>
        <w:t>6.69</w:t>
      </w:r>
      <w:r w:rsidRPr="00732D0E">
        <w:rPr>
          <w:lang w:val="en-US"/>
        </w:rPr>
        <w:t>.</w:t>
      </w:r>
      <w:r w:rsidRPr="00732D0E">
        <w:rPr>
          <w:rFonts w:hint="eastAsia"/>
          <w:lang w:val="en-US" w:eastAsia="zh-CN"/>
        </w:rPr>
        <w:t>2</w:t>
      </w:r>
      <w:r w:rsidRPr="00732D0E">
        <w:rPr>
          <w:lang w:val="en-US"/>
        </w:rPr>
        <w:t xml:space="preserve">-1: Supported </w:t>
      </w:r>
      <w:r w:rsidRPr="00732D0E">
        <w:rPr>
          <w:rFonts w:eastAsia="MS Mincho" w:hint="eastAsia"/>
          <w:lang w:val="en-US" w:eastAsia="ja-JP"/>
        </w:rPr>
        <w:t>b</w:t>
      </w:r>
      <w:r w:rsidRPr="00732D0E">
        <w:rPr>
          <w:lang w:val="en-US"/>
        </w:rPr>
        <w:t xml:space="preserve">andwidths per </w:t>
      </w:r>
      <w:r w:rsidRPr="00732D0E">
        <w:rPr>
          <w:lang w:val="en-US" w:eastAsia="zh-CN"/>
        </w:rPr>
        <w:t>DC band combination of LTE 1DL/1UL + one NR band</w:t>
      </w:r>
      <w:r w:rsidRPr="00732D0E">
        <w:rPr>
          <w:sz w:val="16"/>
          <w:lang w:val="en-US" w:eastAsia="zh-CN"/>
        </w:rPr>
        <w:t xml:space="preserve"> 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1442"/>
        <w:gridCol w:w="1776"/>
        <w:gridCol w:w="1756"/>
        <w:gridCol w:w="1693"/>
        <w:gridCol w:w="1524"/>
      </w:tblGrid>
      <w:tr w:rsidR="00297E8B" w:rsidRPr="008A6935" w14:paraId="501204DD" w14:textId="77777777" w:rsidTr="00297E8B">
        <w:trPr>
          <w:trHeight w:val="300"/>
          <w:ins w:id="6" w:author="Autho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9594" w14:textId="77777777" w:rsidR="00297E8B" w:rsidRPr="008A6935" w:rsidRDefault="00297E8B" w:rsidP="00767380">
            <w:pPr>
              <w:pStyle w:val="TAH"/>
              <w:rPr>
                <w:ins w:id="7" w:author="Author"/>
                <w:lang w:val="en-US"/>
                <w:rPrChange w:id="8" w:author="Author">
                  <w:rPr>
                    <w:ins w:id="9" w:author="Author"/>
                  </w:rPr>
                </w:rPrChange>
              </w:rPr>
            </w:pPr>
            <w:ins w:id="10" w:author="Author">
              <w:r w:rsidRPr="008A6935">
                <w:rPr>
                  <w:lang w:val="en-US"/>
                  <w:rPrChange w:id="11" w:author="Author">
                    <w:rPr/>
                  </w:rPrChange>
                </w:rPr>
                <w:t>EN-DC configuration / Bandwidth combination set</w:t>
              </w:r>
            </w:ins>
          </w:p>
        </w:tc>
      </w:tr>
      <w:tr w:rsidR="00297E8B" w:rsidRPr="00297E8B" w14:paraId="73BA4F98" w14:textId="77777777" w:rsidTr="00297E8B">
        <w:trPr>
          <w:trHeight w:val="732"/>
          <w:ins w:id="12" w:author="Autho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71AB" w14:textId="77777777" w:rsidR="00297E8B" w:rsidRPr="00297E8B" w:rsidRDefault="00297E8B" w:rsidP="00297E8B">
            <w:pPr>
              <w:pStyle w:val="TAH"/>
              <w:rPr>
                <w:ins w:id="13" w:author="Author"/>
                <w:lang w:eastAsia="fi-FI"/>
              </w:rPr>
            </w:pPr>
            <w:ins w:id="14" w:author="Author">
              <w:r w:rsidRPr="00297E8B">
                <w:rPr>
                  <w:lang w:val="en-US"/>
                </w:rPr>
                <w:t>Downlink</w:t>
              </w:r>
              <w:r w:rsidRPr="00297E8B">
                <w:rPr>
                  <w:lang w:val="en-US"/>
                </w:rPr>
                <w:br/>
                <w:t>EN-DC configuration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8FB9" w14:textId="77777777" w:rsidR="00297E8B" w:rsidRPr="00297E8B" w:rsidRDefault="00297E8B" w:rsidP="00297E8B">
            <w:pPr>
              <w:pStyle w:val="TAH"/>
              <w:rPr>
                <w:ins w:id="15" w:author="Author"/>
                <w:lang w:eastAsia="fi-FI"/>
              </w:rPr>
            </w:pPr>
            <w:ins w:id="16" w:author="Author">
              <w:r w:rsidRPr="00297E8B">
                <w:rPr>
                  <w:lang w:val="en-US" w:eastAsia="ja-JP"/>
                </w:rPr>
                <w:t>Uplink</w:t>
              </w:r>
              <w:r w:rsidRPr="00297E8B">
                <w:rPr>
                  <w:lang w:val="en-US" w:eastAsia="ja-JP"/>
                </w:rPr>
                <w:br/>
                <w:t>EN-DC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ADE9" w14:textId="77777777" w:rsidR="00297E8B" w:rsidRPr="008A6935" w:rsidRDefault="00297E8B" w:rsidP="00767380">
            <w:pPr>
              <w:pStyle w:val="TAH"/>
              <w:rPr>
                <w:ins w:id="17" w:author="Author"/>
                <w:lang w:val="en-US"/>
                <w:rPrChange w:id="18" w:author="Author">
                  <w:rPr>
                    <w:ins w:id="19" w:author="Author"/>
                  </w:rPr>
                </w:rPrChange>
              </w:rPr>
            </w:pPr>
            <w:ins w:id="20" w:author="Author">
              <w:r w:rsidRPr="008A6935">
                <w:rPr>
                  <w:lang w:val="en-US"/>
                  <w:rPrChange w:id="21" w:author="Author">
                    <w:rPr/>
                  </w:rPrChange>
                </w:rPr>
                <w:t>Component carriers in order of increasing carrier frequency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874E" w14:textId="77777777" w:rsidR="00297E8B" w:rsidRPr="00767380" w:rsidRDefault="00297E8B" w:rsidP="00767380">
            <w:pPr>
              <w:pStyle w:val="TAH"/>
              <w:rPr>
                <w:ins w:id="22" w:author="Author"/>
              </w:rPr>
            </w:pPr>
            <w:ins w:id="23" w:author="Author">
              <w:r w:rsidRPr="00767380">
                <w:t>Maximum aggregated bandwidth [MHz]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95FF" w14:textId="77777777" w:rsidR="00297E8B" w:rsidRPr="00767380" w:rsidRDefault="00297E8B" w:rsidP="00767380">
            <w:pPr>
              <w:pStyle w:val="TAH"/>
              <w:rPr>
                <w:ins w:id="24" w:author="Author"/>
              </w:rPr>
            </w:pPr>
            <w:ins w:id="25" w:author="Author">
              <w:r w:rsidRPr="00767380">
                <w:t>Bandwidth combination set</w:t>
              </w:r>
            </w:ins>
          </w:p>
        </w:tc>
      </w:tr>
      <w:tr w:rsidR="00297E8B" w:rsidRPr="008A6935" w14:paraId="73186D80" w14:textId="77777777" w:rsidTr="00297E8B">
        <w:trPr>
          <w:trHeight w:val="1200"/>
          <w:ins w:id="26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7301" w14:textId="77777777" w:rsidR="00297E8B" w:rsidRPr="00297E8B" w:rsidRDefault="00297E8B" w:rsidP="00297E8B">
            <w:pPr>
              <w:spacing w:after="0"/>
              <w:rPr>
                <w:ins w:id="2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BFB6" w14:textId="77777777" w:rsidR="00297E8B" w:rsidRPr="00297E8B" w:rsidRDefault="00297E8B" w:rsidP="00297E8B">
            <w:pPr>
              <w:spacing w:after="0"/>
              <w:rPr>
                <w:ins w:id="2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747F" w14:textId="77777777" w:rsidR="00297E8B" w:rsidRPr="00297E8B" w:rsidRDefault="00297E8B" w:rsidP="00297E8B">
            <w:pPr>
              <w:pStyle w:val="TAH"/>
              <w:rPr>
                <w:ins w:id="29" w:author="Author"/>
                <w:lang w:val="en-US" w:eastAsia="fi-FI"/>
              </w:rPr>
            </w:pPr>
            <w:ins w:id="30" w:author="Author">
              <w:r w:rsidRPr="00297E8B">
                <w:rPr>
                  <w:lang w:val="en-US"/>
                </w:rPr>
                <w:t>Channel bandwidths for LTE carrier 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FBA3" w14:textId="77777777" w:rsidR="00297E8B" w:rsidRPr="00297E8B" w:rsidRDefault="00297E8B" w:rsidP="00297E8B">
            <w:pPr>
              <w:pStyle w:val="TAH"/>
              <w:rPr>
                <w:ins w:id="31" w:author="Author"/>
                <w:lang w:val="en-US" w:eastAsia="fi-FI"/>
              </w:rPr>
            </w:pPr>
            <w:ins w:id="32" w:author="Author">
              <w:r w:rsidRPr="00297E8B">
                <w:rPr>
                  <w:lang w:val="en-US"/>
                </w:rPr>
                <w:t>Channel bandwidths for NR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6B58" w14:textId="77777777" w:rsidR="00297E8B" w:rsidRPr="00297E8B" w:rsidRDefault="00297E8B" w:rsidP="00297E8B">
            <w:pPr>
              <w:spacing w:after="0"/>
              <w:rPr>
                <w:ins w:id="3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BB40" w14:textId="77777777" w:rsidR="00297E8B" w:rsidRPr="00297E8B" w:rsidRDefault="00297E8B" w:rsidP="00297E8B">
            <w:pPr>
              <w:spacing w:after="0"/>
              <w:rPr>
                <w:ins w:id="3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</w:p>
        </w:tc>
      </w:tr>
      <w:tr w:rsidR="00297E8B" w:rsidRPr="00297E8B" w14:paraId="4C357526" w14:textId="77777777" w:rsidTr="00297E8B">
        <w:trPr>
          <w:trHeight w:val="288"/>
          <w:ins w:id="35" w:author="Autho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AD08" w14:textId="77777777" w:rsidR="00297E8B" w:rsidRPr="00297E8B" w:rsidRDefault="00297E8B" w:rsidP="00297E8B">
            <w:pPr>
              <w:pStyle w:val="TAC"/>
              <w:rPr>
                <w:ins w:id="36" w:author="Author"/>
                <w:lang w:eastAsia="fi-FI"/>
              </w:rPr>
            </w:pPr>
            <w:ins w:id="37" w:author="Author">
              <w:r w:rsidRPr="00297E8B">
                <w:t>DC_(n)71B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C42D" w14:textId="77777777" w:rsidR="00297E8B" w:rsidRPr="00297E8B" w:rsidRDefault="00297E8B" w:rsidP="00297E8B">
            <w:pPr>
              <w:pStyle w:val="TAC"/>
              <w:rPr>
                <w:ins w:id="38" w:author="Author"/>
                <w:lang w:eastAsia="fi-FI"/>
              </w:rPr>
            </w:pPr>
            <w:ins w:id="39" w:author="Author">
              <w:r w:rsidRPr="00297E8B">
                <w:rPr>
                  <w:lang w:eastAsia="ja-JP"/>
                </w:rPr>
                <w:t>DC_(n)71B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DC00" w14:textId="77777777" w:rsidR="00297E8B" w:rsidRPr="00297E8B" w:rsidRDefault="00297E8B" w:rsidP="00297E8B">
            <w:pPr>
              <w:pStyle w:val="TAC"/>
              <w:rPr>
                <w:ins w:id="40" w:author="Author"/>
                <w:lang w:eastAsia="fi-FI"/>
              </w:rPr>
            </w:pPr>
            <w:ins w:id="41" w:author="Author">
              <w:r w:rsidRPr="00297E8B"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A3F9" w14:textId="77777777" w:rsidR="00297E8B" w:rsidRPr="00297E8B" w:rsidRDefault="00297E8B" w:rsidP="00297E8B">
            <w:pPr>
              <w:pStyle w:val="TAC"/>
              <w:rPr>
                <w:ins w:id="42" w:author="Author"/>
                <w:lang w:eastAsia="fi-FI"/>
              </w:rPr>
            </w:pPr>
            <w:ins w:id="43" w:author="Author">
              <w:r w:rsidRPr="00297E8B">
                <w:t>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553C" w14:textId="77777777" w:rsidR="00297E8B" w:rsidRPr="00297E8B" w:rsidRDefault="00297E8B" w:rsidP="00297E8B">
            <w:pPr>
              <w:pStyle w:val="TAC"/>
              <w:rPr>
                <w:ins w:id="44" w:author="Author"/>
                <w:lang w:eastAsia="fi-FI"/>
              </w:rPr>
            </w:pPr>
            <w:ins w:id="45" w:author="Author">
              <w:r w:rsidRPr="00297E8B">
                <w:t>20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A719" w14:textId="77777777" w:rsidR="00297E8B" w:rsidRPr="00297E8B" w:rsidRDefault="00297E8B" w:rsidP="00297E8B">
            <w:pPr>
              <w:pStyle w:val="TAC"/>
              <w:rPr>
                <w:ins w:id="46" w:author="Author"/>
                <w:lang w:eastAsia="fi-FI"/>
              </w:rPr>
            </w:pPr>
            <w:ins w:id="47" w:author="Author">
              <w:r w:rsidRPr="00297E8B">
                <w:t>0</w:t>
              </w:r>
            </w:ins>
          </w:p>
        </w:tc>
      </w:tr>
      <w:tr w:rsidR="00297E8B" w:rsidRPr="00297E8B" w14:paraId="6F7F5E64" w14:textId="77777777" w:rsidTr="00297E8B">
        <w:trPr>
          <w:trHeight w:val="288"/>
          <w:ins w:id="48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1171" w14:textId="77777777" w:rsidR="00297E8B" w:rsidRPr="00297E8B" w:rsidRDefault="00297E8B" w:rsidP="00297E8B">
            <w:pPr>
              <w:spacing w:after="0"/>
              <w:rPr>
                <w:ins w:id="49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DF56" w14:textId="77777777" w:rsidR="00297E8B" w:rsidRPr="00297E8B" w:rsidRDefault="00297E8B" w:rsidP="00297E8B">
            <w:pPr>
              <w:spacing w:after="0"/>
              <w:rPr>
                <w:ins w:id="50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C46D" w14:textId="77777777" w:rsidR="00297E8B" w:rsidRPr="00297E8B" w:rsidRDefault="00297E8B" w:rsidP="00297E8B">
            <w:pPr>
              <w:pStyle w:val="TAC"/>
              <w:rPr>
                <w:ins w:id="51" w:author="Author"/>
                <w:lang w:eastAsia="fi-FI"/>
              </w:rPr>
            </w:pPr>
            <w:ins w:id="52" w:author="Author">
              <w:r w:rsidRPr="00297E8B"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6FCC" w14:textId="77777777" w:rsidR="00297E8B" w:rsidRPr="00297E8B" w:rsidRDefault="00297E8B" w:rsidP="00297E8B">
            <w:pPr>
              <w:pStyle w:val="TAC"/>
              <w:rPr>
                <w:ins w:id="53" w:author="Author"/>
                <w:lang w:eastAsia="fi-FI"/>
              </w:rPr>
            </w:pPr>
            <w:ins w:id="54" w:author="Author">
              <w:r w:rsidRPr="00297E8B">
                <w:t>5, 10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DC05" w14:textId="77777777" w:rsidR="00297E8B" w:rsidRPr="00297E8B" w:rsidRDefault="00297E8B" w:rsidP="00297E8B">
            <w:pPr>
              <w:spacing w:after="0"/>
              <w:rPr>
                <w:ins w:id="5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8FC6" w14:textId="77777777" w:rsidR="00297E8B" w:rsidRPr="00297E8B" w:rsidRDefault="00297E8B" w:rsidP="00297E8B">
            <w:pPr>
              <w:spacing w:after="0"/>
              <w:rPr>
                <w:ins w:id="56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</w:tr>
      <w:tr w:rsidR="00297E8B" w:rsidRPr="00297E8B" w14:paraId="2068A173" w14:textId="77777777" w:rsidTr="00297E8B">
        <w:trPr>
          <w:trHeight w:val="288"/>
          <w:ins w:id="57" w:author="Autho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CC4" w14:textId="77777777" w:rsidR="00297E8B" w:rsidRPr="00297E8B" w:rsidRDefault="00297E8B" w:rsidP="00297E8B">
            <w:pPr>
              <w:spacing w:after="0"/>
              <w:rPr>
                <w:ins w:id="58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372F" w14:textId="77777777" w:rsidR="00297E8B" w:rsidRPr="00297E8B" w:rsidRDefault="00297E8B" w:rsidP="00297E8B">
            <w:pPr>
              <w:spacing w:after="0"/>
              <w:rPr>
                <w:ins w:id="59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F7D0" w14:textId="77777777" w:rsidR="00297E8B" w:rsidRPr="00297E8B" w:rsidRDefault="00297E8B" w:rsidP="00297E8B">
            <w:pPr>
              <w:pStyle w:val="TAC"/>
              <w:rPr>
                <w:ins w:id="60" w:author="Author"/>
                <w:lang w:eastAsia="fi-FI"/>
              </w:rPr>
            </w:pPr>
            <w:ins w:id="61" w:author="Author">
              <w:r w:rsidRPr="00297E8B">
                <w:rPr>
                  <w:lang w:eastAsia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DC6D" w14:textId="77777777" w:rsidR="00297E8B" w:rsidRPr="00297E8B" w:rsidRDefault="00297E8B" w:rsidP="00297E8B">
            <w:pPr>
              <w:pStyle w:val="TAC"/>
              <w:rPr>
                <w:ins w:id="62" w:author="Author"/>
                <w:lang w:eastAsia="fi-FI"/>
              </w:rPr>
            </w:pPr>
            <w:ins w:id="63" w:author="Author">
              <w:r w:rsidRPr="00297E8B">
                <w:rPr>
                  <w:lang w:eastAsia="ko-KR"/>
                </w:rPr>
                <w:t>5, 10, 15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10B9" w14:textId="77777777" w:rsidR="00297E8B" w:rsidRPr="00297E8B" w:rsidRDefault="00297E8B" w:rsidP="00297E8B">
            <w:pPr>
              <w:spacing w:after="0"/>
              <w:rPr>
                <w:ins w:id="64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5BDB" w14:textId="77777777" w:rsidR="00297E8B" w:rsidRPr="00297E8B" w:rsidRDefault="00297E8B" w:rsidP="00297E8B">
            <w:pPr>
              <w:spacing w:after="0"/>
              <w:rPr>
                <w:ins w:id="6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</w:p>
        </w:tc>
      </w:tr>
    </w:tbl>
    <w:p w14:paraId="58C879BE" w14:textId="77777777" w:rsidR="00297E8B" w:rsidRPr="00697599" w:rsidRDefault="00297E8B" w:rsidP="00297E8B">
      <w:pPr>
        <w:pStyle w:val="TH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549"/>
        <w:gridCol w:w="1564"/>
        <w:gridCol w:w="586"/>
        <w:gridCol w:w="586"/>
        <w:gridCol w:w="586"/>
        <w:gridCol w:w="2308"/>
      </w:tblGrid>
      <w:tr w:rsidR="00297E8B" w:rsidRPr="00697599" w14:paraId="01C62ED2" w14:textId="77777777" w:rsidTr="00E872ED">
        <w:trPr>
          <w:trHeight w:val="141"/>
          <w:jc w:val="center"/>
        </w:trPr>
        <w:tc>
          <w:tcPr>
            <w:tcW w:w="0" w:type="auto"/>
            <w:gridSpan w:val="7"/>
          </w:tcPr>
          <w:p w14:paraId="45379E71" w14:textId="62196992" w:rsidR="00297E8B" w:rsidRPr="00697599" w:rsidRDefault="00297E8B" w:rsidP="00E872ED">
            <w:pPr>
              <w:pStyle w:val="TAH"/>
            </w:pPr>
            <w:del w:id="66" w:author="Author">
              <w:r w:rsidRPr="00697599" w:rsidDel="00297E8B">
                <w:rPr>
                  <w:rFonts w:eastAsia="MS Mincho" w:hint="eastAsia"/>
                  <w:lang w:eastAsia="ja-JP"/>
                </w:rPr>
                <w:delText>DC</w:delText>
              </w:r>
              <w:r w:rsidRPr="00697599" w:rsidDel="00297E8B">
                <w:delText xml:space="preserve"> operating / channel bandwidth</w:delText>
              </w:r>
            </w:del>
          </w:p>
        </w:tc>
      </w:tr>
      <w:tr w:rsidR="00297E8B" w:rsidRPr="00697599" w14:paraId="49853CEC" w14:textId="77777777" w:rsidTr="00E872ED">
        <w:trPr>
          <w:trHeight w:val="586"/>
          <w:jc w:val="center"/>
        </w:trPr>
        <w:tc>
          <w:tcPr>
            <w:tcW w:w="0" w:type="auto"/>
            <w:vAlign w:val="center"/>
          </w:tcPr>
          <w:p w14:paraId="2AFED2A2" w14:textId="6E8C177B" w:rsidR="00297E8B" w:rsidRPr="00697599" w:rsidRDefault="00297E8B" w:rsidP="00E872ED">
            <w:pPr>
              <w:pStyle w:val="TAH"/>
            </w:pPr>
            <w:del w:id="67" w:author="Author">
              <w:r w:rsidRPr="00697599" w:rsidDel="00297E8B">
                <w:delText xml:space="preserve">E-UTRA </w:delText>
              </w:r>
              <w:r w:rsidRPr="00697599" w:rsidDel="00297E8B">
                <w:rPr>
                  <w:rFonts w:eastAsia="MS Mincho" w:hint="eastAsia"/>
                  <w:lang w:eastAsia="ja-JP"/>
                </w:rPr>
                <w:delText>and NR DC</w:delText>
              </w:r>
              <w:r w:rsidRPr="00697599" w:rsidDel="00297E8B">
                <w:delText xml:space="preserve"> Configuration</w:delText>
              </w:r>
            </w:del>
          </w:p>
        </w:tc>
        <w:tc>
          <w:tcPr>
            <w:tcW w:w="0" w:type="auto"/>
            <w:vAlign w:val="center"/>
          </w:tcPr>
          <w:p w14:paraId="0CE34801" w14:textId="3111F933" w:rsidR="00297E8B" w:rsidRPr="00697599" w:rsidRDefault="00297E8B" w:rsidP="00E872ED">
            <w:pPr>
              <w:pStyle w:val="TAH"/>
            </w:pPr>
            <w:del w:id="68" w:author="Author">
              <w:r w:rsidRPr="00697599" w:rsidDel="00297E8B">
                <w:delText>E-UTRA</w:delText>
              </w:r>
              <w:r w:rsidRPr="00697599" w:rsidDel="00297E8B">
                <w:rPr>
                  <w:rFonts w:eastAsia="MS Mincho" w:hint="eastAsia"/>
                  <w:lang w:eastAsia="ja-JP"/>
                </w:rPr>
                <w:delText xml:space="preserve"> and NR</w:delText>
              </w:r>
              <w:r w:rsidRPr="00697599" w:rsidDel="00297E8B">
                <w:delText xml:space="preserve"> Band</w:delText>
              </w:r>
            </w:del>
          </w:p>
        </w:tc>
        <w:tc>
          <w:tcPr>
            <w:tcW w:w="0" w:type="auto"/>
          </w:tcPr>
          <w:p w14:paraId="064E0CDB" w14:textId="6EB3D066" w:rsidR="00297E8B" w:rsidRPr="00697599" w:rsidDel="00297E8B" w:rsidRDefault="00297E8B" w:rsidP="00E872ED">
            <w:pPr>
              <w:pStyle w:val="TAH"/>
              <w:rPr>
                <w:del w:id="69" w:author="Author"/>
                <w:rFonts w:eastAsia="MS Mincho"/>
                <w:lang w:eastAsia="ja-JP"/>
              </w:rPr>
            </w:pPr>
            <w:del w:id="70" w:author="Author">
              <w:r w:rsidRPr="00697599" w:rsidDel="00297E8B">
                <w:rPr>
                  <w:rFonts w:eastAsia="MS Mincho" w:hint="eastAsia"/>
                  <w:lang w:eastAsia="ja-JP"/>
                </w:rPr>
                <w:delText>Subcarrier spacing</w:delText>
              </w:r>
            </w:del>
          </w:p>
          <w:p w14:paraId="7B4FF3C3" w14:textId="034EDC55" w:rsidR="00297E8B" w:rsidRPr="00697599" w:rsidRDefault="00297E8B" w:rsidP="00E872ED">
            <w:pPr>
              <w:pStyle w:val="TAH"/>
              <w:rPr>
                <w:rFonts w:eastAsia="MS Mincho"/>
                <w:lang w:eastAsia="ja-JP"/>
              </w:rPr>
            </w:pPr>
            <w:del w:id="71" w:author="Author">
              <w:r w:rsidRPr="00697599" w:rsidDel="00297E8B">
                <w:rPr>
                  <w:rFonts w:eastAsia="MS Mincho" w:hint="eastAsia"/>
                  <w:lang w:eastAsia="ja-JP"/>
                </w:rPr>
                <w:delText>[kHz]</w:delText>
              </w:r>
            </w:del>
          </w:p>
        </w:tc>
        <w:tc>
          <w:tcPr>
            <w:tcW w:w="0" w:type="auto"/>
            <w:vAlign w:val="center"/>
          </w:tcPr>
          <w:p w14:paraId="4547879C" w14:textId="0CB5AD56" w:rsidR="00297E8B" w:rsidRPr="00697599" w:rsidDel="00297E8B" w:rsidRDefault="00297E8B" w:rsidP="00E872ED">
            <w:pPr>
              <w:pStyle w:val="TAH"/>
              <w:rPr>
                <w:del w:id="72" w:author="Author"/>
                <w:rFonts w:eastAsia="MS Mincho"/>
                <w:lang w:eastAsia="ja-JP"/>
              </w:rPr>
            </w:pPr>
            <w:del w:id="73" w:author="Author">
              <w:r w:rsidRPr="00697599" w:rsidDel="00297E8B">
                <w:rPr>
                  <w:rFonts w:eastAsia="MS Mincho" w:hint="eastAsia"/>
                  <w:lang w:eastAsia="ja-JP"/>
                </w:rPr>
                <w:delText>5</w:delText>
              </w:r>
            </w:del>
          </w:p>
          <w:p w14:paraId="642A4A9B" w14:textId="30C773D7" w:rsidR="00297E8B" w:rsidRPr="00697599" w:rsidRDefault="00297E8B" w:rsidP="00E872ED">
            <w:pPr>
              <w:pStyle w:val="TAH"/>
              <w:rPr>
                <w:rFonts w:eastAsia="MS Mincho"/>
                <w:lang w:eastAsia="ja-JP"/>
              </w:rPr>
            </w:pPr>
            <w:del w:id="74" w:author="Author">
              <w:r w:rsidRPr="00697599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14:paraId="457CFB78" w14:textId="3AE03E4B" w:rsidR="00297E8B" w:rsidRPr="00697599" w:rsidDel="00297E8B" w:rsidRDefault="00297E8B" w:rsidP="00E872ED">
            <w:pPr>
              <w:pStyle w:val="TAH"/>
              <w:rPr>
                <w:del w:id="75" w:author="Author"/>
                <w:rFonts w:eastAsia="MS Mincho"/>
                <w:lang w:eastAsia="ja-JP"/>
              </w:rPr>
            </w:pPr>
            <w:del w:id="76" w:author="Author">
              <w:r w:rsidRPr="00697599" w:rsidDel="00297E8B">
                <w:rPr>
                  <w:rFonts w:eastAsia="MS Mincho" w:hint="eastAsia"/>
                  <w:lang w:eastAsia="ja-JP"/>
                </w:rPr>
                <w:delText>10</w:delText>
              </w:r>
            </w:del>
          </w:p>
          <w:p w14:paraId="66C7F84B" w14:textId="47C286AE" w:rsidR="00297E8B" w:rsidRPr="00697599" w:rsidRDefault="00297E8B" w:rsidP="00E872ED">
            <w:pPr>
              <w:pStyle w:val="TAH"/>
            </w:pPr>
            <w:del w:id="77" w:author="Author">
              <w:r w:rsidRPr="00697599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14:paraId="208D3CF3" w14:textId="03F3ED12" w:rsidR="00297E8B" w:rsidRPr="00697599" w:rsidDel="00297E8B" w:rsidRDefault="00297E8B" w:rsidP="00E872ED">
            <w:pPr>
              <w:pStyle w:val="TAH"/>
              <w:rPr>
                <w:del w:id="78" w:author="Author"/>
                <w:rFonts w:eastAsia="MS Mincho"/>
                <w:lang w:eastAsia="ja-JP"/>
              </w:rPr>
            </w:pPr>
            <w:del w:id="79" w:author="Author">
              <w:r w:rsidRPr="00697599" w:rsidDel="00297E8B">
                <w:rPr>
                  <w:rFonts w:eastAsia="MS Mincho" w:hint="eastAsia"/>
                  <w:lang w:eastAsia="ja-JP"/>
                </w:rPr>
                <w:delText>15</w:delText>
              </w:r>
            </w:del>
          </w:p>
          <w:p w14:paraId="6567F8BD" w14:textId="3FDA75A6" w:rsidR="00297E8B" w:rsidRPr="00697599" w:rsidRDefault="00297E8B" w:rsidP="00E872ED">
            <w:pPr>
              <w:pStyle w:val="TAH"/>
            </w:pPr>
            <w:del w:id="80" w:author="Author">
              <w:r w:rsidRPr="00697599" w:rsidDel="00297E8B">
                <w:delText>MHz</w:delText>
              </w:r>
            </w:del>
          </w:p>
        </w:tc>
        <w:tc>
          <w:tcPr>
            <w:tcW w:w="0" w:type="auto"/>
            <w:vAlign w:val="center"/>
          </w:tcPr>
          <w:p w14:paraId="60BE48EB" w14:textId="2BDC44CC" w:rsidR="00297E8B" w:rsidRPr="00697599" w:rsidDel="00297E8B" w:rsidRDefault="00297E8B" w:rsidP="00E872ED">
            <w:pPr>
              <w:pStyle w:val="TAH"/>
              <w:rPr>
                <w:del w:id="81" w:author="Author"/>
              </w:rPr>
            </w:pPr>
            <w:del w:id="82" w:author="Author">
              <w:r w:rsidRPr="00697599" w:rsidDel="00297E8B">
                <w:delText>Maximum aggregated bandwidth</w:delText>
              </w:r>
            </w:del>
          </w:p>
          <w:p w14:paraId="7F004C8A" w14:textId="3C482019" w:rsidR="00297E8B" w:rsidRPr="00697599" w:rsidRDefault="00297E8B" w:rsidP="00E872ED">
            <w:pPr>
              <w:pStyle w:val="TAH"/>
            </w:pPr>
            <w:del w:id="83" w:author="Author">
              <w:r w:rsidRPr="00697599" w:rsidDel="00297E8B">
                <w:delText>[MHz]</w:delText>
              </w:r>
            </w:del>
          </w:p>
        </w:tc>
      </w:tr>
      <w:tr w:rsidR="00297E8B" w:rsidRPr="00697599" w14:paraId="53C48DA1" w14:textId="77777777" w:rsidTr="00E872ED">
        <w:trPr>
          <w:trHeight w:val="152"/>
          <w:jc w:val="center"/>
        </w:trPr>
        <w:tc>
          <w:tcPr>
            <w:tcW w:w="0" w:type="auto"/>
            <w:vMerge w:val="restart"/>
            <w:vAlign w:val="center"/>
          </w:tcPr>
          <w:p w14:paraId="177F0E11" w14:textId="51394CCB" w:rsidR="00297E8B" w:rsidRPr="00697599" w:rsidRDefault="00297E8B" w:rsidP="00E872ED">
            <w:pPr>
              <w:pStyle w:val="TAC"/>
            </w:pPr>
            <w:del w:id="84" w:author="Author">
              <w:r w:rsidRPr="00697599" w:rsidDel="00297E8B">
                <w:rPr>
                  <w:rFonts w:hint="eastAsia"/>
                  <w:lang w:eastAsia="ja-JP"/>
                </w:rPr>
                <w:delText>DC_</w:delText>
              </w:r>
              <w:r w:rsidRPr="00697599" w:rsidDel="00297E8B">
                <w:rPr>
                  <w:lang w:eastAsia="ja-JP"/>
                </w:rPr>
                <w:delText>(n)</w:delText>
              </w:r>
              <w:r w:rsidRPr="00697599" w:rsidDel="00297E8B">
                <w:rPr>
                  <w:rFonts w:hint="eastAsia"/>
                  <w:lang w:eastAsia="ja-JP"/>
                </w:rPr>
                <w:delText>71</w:delText>
              </w:r>
              <w:r w:rsidRPr="00697599" w:rsidDel="00297E8B">
                <w:rPr>
                  <w:lang w:eastAsia="ja-JP"/>
                </w:rPr>
                <w:delText>B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04B5DF9" w14:textId="747CB67D"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85" w:author="Author">
              <w:r w:rsidRPr="00697599" w:rsidDel="00297E8B">
                <w:rPr>
                  <w:lang w:val="en-US" w:eastAsia="ja-JP"/>
                </w:rPr>
                <w:delText>71</w:delText>
              </w:r>
            </w:del>
          </w:p>
        </w:tc>
        <w:tc>
          <w:tcPr>
            <w:tcW w:w="0" w:type="auto"/>
          </w:tcPr>
          <w:p w14:paraId="6660CAFC" w14:textId="03D3EECC" w:rsidR="00297E8B" w:rsidRPr="00697599" w:rsidRDefault="00297E8B" w:rsidP="00E872ED">
            <w:pPr>
              <w:pStyle w:val="TAC"/>
              <w:rPr>
                <w:lang w:val="sv-SE" w:eastAsia="ja-JP"/>
              </w:rPr>
            </w:pPr>
            <w:del w:id="86" w:author="Author">
              <w:r w:rsidRPr="00697599" w:rsidDel="00297E8B">
                <w:rPr>
                  <w:lang w:val="sv-SE" w:eastAsia="ja-JP"/>
                </w:rPr>
                <w:delText>15</w:delText>
              </w:r>
            </w:del>
          </w:p>
        </w:tc>
        <w:tc>
          <w:tcPr>
            <w:tcW w:w="0" w:type="auto"/>
          </w:tcPr>
          <w:p w14:paraId="2A5801DD" w14:textId="47B848F6"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87" w:author="Author">
              <w:r w:rsidRPr="00697599" w:rsidDel="00297E8B">
                <w:rPr>
                  <w:lang w:val="en-US" w:eastAsia="ja-JP"/>
                </w:rPr>
                <w:delText>Yes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D4C34C2" w14:textId="012D7398" w:rsidR="00297E8B" w:rsidRPr="00697599" w:rsidRDefault="00297E8B" w:rsidP="00E872ED">
            <w:pPr>
              <w:pStyle w:val="TAC"/>
            </w:pPr>
            <w:del w:id="88" w:author="Author">
              <w:r w:rsidRPr="00697599" w:rsidDel="00297E8B">
                <w:rPr>
                  <w:rFonts w:hint="eastAsia"/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vAlign w:val="center"/>
          </w:tcPr>
          <w:p w14:paraId="3F90B62A" w14:textId="0F6DC50E" w:rsidR="00297E8B" w:rsidRPr="00697599" w:rsidRDefault="00297E8B" w:rsidP="00E872ED">
            <w:pPr>
              <w:pStyle w:val="TAC"/>
            </w:pPr>
            <w:del w:id="89" w:author="Author">
              <w:r w:rsidRPr="00697599" w:rsidDel="00297E8B">
                <w:rPr>
                  <w:rFonts w:hint="eastAsia"/>
                  <w:lang w:eastAsia="ja-JP"/>
                </w:rPr>
                <w:delText>Yes</w:delText>
              </w:r>
            </w:del>
          </w:p>
        </w:tc>
        <w:tc>
          <w:tcPr>
            <w:tcW w:w="0" w:type="auto"/>
            <w:vMerge w:val="restart"/>
            <w:vAlign w:val="center"/>
          </w:tcPr>
          <w:p w14:paraId="2DA9523C" w14:textId="36043EB1"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90" w:author="Author">
              <w:r w:rsidRPr="00697599" w:rsidDel="00297E8B">
                <w:rPr>
                  <w:lang w:val="en-US" w:eastAsia="ja-JP"/>
                </w:rPr>
                <w:delText>20</w:delText>
              </w:r>
            </w:del>
          </w:p>
        </w:tc>
      </w:tr>
      <w:tr w:rsidR="00297E8B" w:rsidRPr="00697599" w14:paraId="0ADD47EB" w14:textId="77777777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367A3E6B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AB95C0D" w14:textId="3226319E"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91" w:author="Author">
              <w:r w:rsidRPr="00697599" w:rsidDel="00297E8B">
                <w:rPr>
                  <w:lang w:eastAsia="ja-JP"/>
                </w:rPr>
                <w:delText>n71</w:delText>
              </w:r>
            </w:del>
          </w:p>
        </w:tc>
        <w:tc>
          <w:tcPr>
            <w:tcW w:w="0" w:type="auto"/>
          </w:tcPr>
          <w:p w14:paraId="040D15A6" w14:textId="1C6CDE18" w:rsidR="00297E8B" w:rsidRPr="00697599" w:rsidRDefault="00297E8B" w:rsidP="00E872ED">
            <w:pPr>
              <w:pStyle w:val="TAC"/>
              <w:rPr>
                <w:lang w:eastAsia="ja-JP"/>
              </w:rPr>
            </w:pPr>
            <w:del w:id="92" w:author="Author">
              <w:r w:rsidRPr="00697599" w:rsidDel="00297E8B">
                <w:rPr>
                  <w:lang w:val="en-US" w:eastAsia="ja-JP"/>
                </w:rPr>
                <w:delText>15</w:delText>
              </w:r>
            </w:del>
          </w:p>
        </w:tc>
        <w:tc>
          <w:tcPr>
            <w:tcW w:w="0" w:type="auto"/>
          </w:tcPr>
          <w:p w14:paraId="05043A41" w14:textId="619E9953" w:rsidR="00297E8B" w:rsidRPr="00697599" w:rsidRDefault="00297E8B" w:rsidP="00E872ED">
            <w:pPr>
              <w:pStyle w:val="TAC"/>
            </w:pPr>
            <w:del w:id="93" w:author="Author">
              <w:r w:rsidRPr="00697599" w:rsidDel="00297E8B">
                <w:rPr>
                  <w:lang w:val="en-US" w:eastAsia="ja-JP"/>
                </w:rPr>
                <w:delText>Yes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E3B84E4" w14:textId="2EAA9839" w:rsidR="00297E8B" w:rsidRPr="00697599" w:rsidRDefault="00297E8B" w:rsidP="00E872ED">
            <w:pPr>
              <w:pStyle w:val="TAC"/>
            </w:pPr>
            <w:del w:id="94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Align w:val="center"/>
          </w:tcPr>
          <w:p w14:paraId="1C65D7ED" w14:textId="1E43EB67" w:rsidR="00297E8B" w:rsidRPr="00697599" w:rsidRDefault="00297E8B" w:rsidP="00E872ED">
            <w:pPr>
              <w:pStyle w:val="TAC"/>
            </w:pPr>
            <w:del w:id="95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14:paraId="0A196250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97E8B" w:rsidRPr="00697599" w14:paraId="4C0281A8" w14:textId="77777777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661CC654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8F17B0D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630A8932" w14:textId="4BC1CB5A" w:rsidR="00297E8B" w:rsidRPr="00697599" w:rsidRDefault="00297E8B" w:rsidP="00E872ED">
            <w:pPr>
              <w:pStyle w:val="TAC"/>
              <w:rPr>
                <w:lang w:val="en-US" w:eastAsia="ja-JP"/>
              </w:rPr>
            </w:pPr>
            <w:del w:id="96" w:author="Author">
              <w:r w:rsidRPr="00697599" w:rsidDel="00297E8B">
                <w:rPr>
                  <w:lang w:val="en-US" w:eastAsia="ja-JP"/>
                </w:rPr>
                <w:delText>30</w:delText>
              </w:r>
            </w:del>
          </w:p>
        </w:tc>
        <w:tc>
          <w:tcPr>
            <w:tcW w:w="0" w:type="auto"/>
          </w:tcPr>
          <w:p w14:paraId="263E3D86" w14:textId="77777777" w:rsidR="00297E8B" w:rsidRPr="00697599" w:rsidRDefault="00297E8B" w:rsidP="00E872E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CB08E9" w14:textId="022475A4" w:rsidR="00297E8B" w:rsidRPr="00697599" w:rsidRDefault="00297E8B" w:rsidP="00E872ED">
            <w:pPr>
              <w:pStyle w:val="TAC"/>
              <w:rPr>
                <w:lang w:val="en-US"/>
              </w:rPr>
            </w:pPr>
            <w:del w:id="97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Align w:val="center"/>
          </w:tcPr>
          <w:p w14:paraId="54219435" w14:textId="7E4A4420" w:rsidR="00297E8B" w:rsidRPr="00697599" w:rsidRDefault="00297E8B" w:rsidP="00E872ED">
            <w:pPr>
              <w:pStyle w:val="TAC"/>
              <w:rPr>
                <w:lang w:val="en-US"/>
              </w:rPr>
            </w:pPr>
            <w:del w:id="98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14:paraId="273F8C9F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297E8B" w:rsidRPr="00697599" w14:paraId="45D017B5" w14:textId="77777777" w:rsidTr="00E872ED">
        <w:trPr>
          <w:trHeight w:val="165"/>
          <w:jc w:val="center"/>
        </w:trPr>
        <w:tc>
          <w:tcPr>
            <w:tcW w:w="0" w:type="auto"/>
            <w:vMerge/>
            <w:vAlign w:val="center"/>
          </w:tcPr>
          <w:p w14:paraId="1734F854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6277060" w14:textId="77777777" w:rsidR="00297E8B" w:rsidRPr="00697599" w:rsidRDefault="00297E8B" w:rsidP="00E872ED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120F061E" w14:textId="555B5517" w:rsidR="00297E8B" w:rsidRPr="00697599" w:rsidRDefault="00297E8B" w:rsidP="00E872ED">
            <w:pPr>
              <w:pStyle w:val="TAC"/>
            </w:pPr>
            <w:del w:id="99" w:author="Author">
              <w:r w:rsidRPr="00697599" w:rsidDel="00297E8B">
                <w:rPr>
                  <w:lang w:val="en-US"/>
                </w:rPr>
                <w:delText>60</w:delText>
              </w:r>
            </w:del>
          </w:p>
        </w:tc>
        <w:tc>
          <w:tcPr>
            <w:tcW w:w="0" w:type="auto"/>
          </w:tcPr>
          <w:p w14:paraId="656A6E4F" w14:textId="77777777" w:rsidR="00297E8B" w:rsidRPr="00697599" w:rsidRDefault="00297E8B" w:rsidP="00E872ED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16BC7E" w14:textId="5E39400F" w:rsidR="00297E8B" w:rsidRPr="00697599" w:rsidRDefault="00297E8B" w:rsidP="00E872ED">
            <w:pPr>
              <w:pStyle w:val="TAC"/>
            </w:pPr>
            <w:del w:id="100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Align w:val="center"/>
          </w:tcPr>
          <w:p w14:paraId="664A07E9" w14:textId="64A30D11" w:rsidR="00297E8B" w:rsidRPr="00697599" w:rsidRDefault="00297E8B" w:rsidP="00E872ED">
            <w:pPr>
              <w:pStyle w:val="TAC"/>
            </w:pPr>
            <w:del w:id="101" w:author="Author">
              <w:r w:rsidRPr="00697599" w:rsidDel="00297E8B">
                <w:rPr>
                  <w:lang w:val="en-US"/>
                </w:rPr>
                <w:delText>Yes</w:delText>
              </w:r>
            </w:del>
          </w:p>
        </w:tc>
        <w:tc>
          <w:tcPr>
            <w:tcW w:w="0" w:type="auto"/>
            <w:vMerge/>
            <w:vAlign w:val="center"/>
          </w:tcPr>
          <w:p w14:paraId="411E6331" w14:textId="77777777" w:rsidR="00297E8B" w:rsidRPr="00697599" w:rsidRDefault="00297E8B" w:rsidP="00E872E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</w:tbl>
    <w:p w14:paraId="5B2A4A7A" w14:textId="77777777" w:rsidR="00297E8B" w:rsidRPr="00697599" w:rsidRDefault="00297E8B" w:rsidP="00297E8B">
      <w:pPr>
        <w:rPr>
          <w:lang w:eastAsia="zh-CN"/>
        </w:rPr>
      </w:pPr>
    </w:p>
    <w:p w14:paraId="00780E5B" w14:textId="77777777" w:rsidR="00297E8B" w:rsidRPr="00697599" w:rsidRDefault="00297E8B" w:rsidP="00297E8B">
      <w:pPr>
        <w:pStyle w:val="Heading3"/>
        <w:rPr>
          <w:lang w:eastAsia="zh-CN"/>
        </w:rPr>
      </w:pPr>
      <w:bookmarkStart w:id="102" w:name="_Toc500345084"/>
      <w:bookmarkStart w:id="103" w:name="_Toc507677957"/>
      <w:r w:rsidRPr="00697599">
        <w:rPr>
          <w:lang w:eastAsia="zh-CN"/>
        </w:rPr>
        <w:t>6.69.3</w:t>
      </w:r>
      <w:r w:rsidRPr="00697599">
        <w:rPr>
          <w:lang w:eastAsia="zh-CN"/>
        </w:rPr>
        <w:tab/>
        <w:t>Co-existence studies</w:t>
      </w:r>
      <w:bookmarkEnd w:id="102"/>
      <w:bookmarkEnd w:id="103"/>
    </w:p>
    <w:p w14:paraId="18CB58FB" w14:textId="77777777" w:rsidR="00297E8B" w:rsidRPr="00732D0E" w:rsidRDefault="00297E8B" w:rsidP="00297E8B">
      <w:pPr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732D0E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DC_(n)71B</w:t>
      </w:r>
      <w:r w:rsidRPr="00732D0E">
        <w:rPr>
          <w:rFonts w:ascii="Times New Roman" w:eastAsia="MS Mincho" w:hAnsi="Times New Roman" w:cs="Times New Roman"/>
          <w:sz w:val="20"/>
          <w:szCs w:val="20"/>
          <w:lang w:val="en-US" w:eastAsia="ja-JP"/>
        </w:rPr>
        <w:t xml:space="preserve"> is a contiguous allocation thus only uplink harmonic analysis is needed.</w:t>
      </w:r>
    </w:p>
    <w:p w14:paraId="4C215732" w14:textId="77777777" w:rsidR="00297E8B" w:rsidRPr="00697599" w:rsidRDefault="00297E8B" w:rsidP="00297E8B">
      <w:pPr>
        <w:pStyle w:val="TH"/>
        <w:rPr>
          <w:lang w:val="en-US" w:eastAsia="zh-CN"/>
        </w:rPr>
      </w:pPr>
      <w:r w:rsidRPr="00697599">
        <w:rPr>
          <w:lang w:val="en-US" w:eastAsia="zh-CN"/>
        </w:rPr>
        <w:t xml:space="preserve">Table 6.69.3-1: </w:t>
      </w:r>
      <w:r w:rsidRPr="00732D0E">
        <w:rPr>
          <w:rFonts w:eastAsia="MS Mincho" w:cs="Arial"/>
          <w:sz w:val="18"/>
          <w:lang w:val="en-US" w:eastAsia="ja-JP"/>
        </w:rPr>
        <w:t>DC_(n)71B</w:t>
      </w:r>
      <w:r w:rsidRPr="00697599">
        <w:rPr>
          <w:rFonts w:eastAsia="MS Mincho" w:cs="Arial"/>
          <w:sz w:val="18"/>
          <w:lang w:val="en-US" w:eastAsia="ja-JP"/>
        </w:rPr>
        <w:t xml:space="preserve"> UL harmonics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91"/>
        <w:gridCol w:w="1522"/>
        <w:gridCol w:w="1491"/>
        <w:gridCol w:w="1522"/>
        <w:gridCol w:w="1491"/>
        <w:gridCol w:w="1522"/>
      </w:tblGrid>
      <w:tr w:rsidR="00297E8B" w:rsidRPr="00697599" w14:paraId="765EB76F" w14:textId="77777777" w:rsidTr="00E872ED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FF7B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732D0E">
              <w:rPr>
                <w:lang w:val="en-US" w:eastAsia="fi-FI"/>
              </w:rPr>
              <w:t>   </w:t>
            </w:r>
            <w:r w:rsidRPr="00697599">
              <w:rPr>
                <w:lang w:eastAsia="fi-FI"/>
              </w:rPr>
              <w:t>Uplink band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D977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2</w:t>
            </w:r>
            <w:r w:rsidRPr="00697599">
              <w:rPr>
                <w:vertAlign w:val="superscript"/>
                <w:lang w:eastAsia="fi-FI"/>
              </w:rPr>
              <w:t>nd</w:t>
            </w:r>
            <w:r w:rsidRPr="00697599">
              <w:rPr>
                <w:lang w:eastAsia="fi-FI"/>
              </w:rPr>
              <w:t xml:space="preserve">  Harmonic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8485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3</w:t>
            </w:r>
            <w:r w:rsidRPr="00697599">
              <w:rPr>
                <w:vertAlign w:val="superscript"/>
                <w:lang w:eastAsia="fi-FI"/>
              </w:rPr>
              <w:t>rd</w:t>
            </w:r>
            <w:r w:rsidRPr="00697599">
              <w:rPr>
                <w:lang w:eastAsia="fi-FI"/>
              </w:rPr>
              <w:t xml:space="preserve">  Harmonic</w:t>
            </w:r>
          </w:p>
        </w:tc>
      </w:tr>
      <w:tr w:rsidR="00297E8B" w:rsidRPr="00697599" w14:paraId="0C810C7A" w14:textId="77777777" w:rsidTr="00E872ED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045A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Band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C13E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4B7A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6D00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5F22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75CB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Low Band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A971" w14:textId="77777777" w:rsidR="00297E8B" w:rsidRPr="00697599" w:rsidRDefault="00297E8B" w:rsidP="00E872ED">
            <w:pPr>
              <w:pStyle w:val="TAH"/>
              <w:rPr>
                <w:lang w:eastAsia="fi-FI"/>
              </w:rPr>
            </w:pPr>
            <w:r w:rsidRPr="00697599">
              <w:rPr>
                <w:lang w:eastAsia="fi-FI"/>
              </w:rPr>
              <w:t>UL High Band Edge</w:t>
            </w:r>
          </w:p>
        </w:tc>
      </w:tr>
      <w:tr w:rsidR="00297E8B" w:rsidRPr="00697599" w14:paraId="686CA722" w14:textId="77777777" w:rsidTr="00E872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4F2E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6DA8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869F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4B44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50CF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FE9F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0967" w14:textId="77777777" w:rsidR="00297E8B" w:rsidRPr="00697599" w:rsidRDefault="00297E8B" w:rsidP="00E872ED">
            <w:pPr>
              <w:pStyle w:val="TAC"/>
              <w:rPr>
                <w:lang w:eastAsia="fi-FI"/>
              </w:rPr>
            </w:pPr>
            <w:r w:rsidRPr="00697599">
              <w:rPr>
                <w:lang w:eastAsia="fi-FI"/>
              </w:rPr>
              <w:t>2094</w:t>
            </w:r>
          </w:p>
        </w:tc>
      </w:tr>
    </w:tbl>
    <w:p w14:paraId="2B54A0CA" w14:textId="77777777" w:rsidR="00297E8B" w:rsidRPr="00697599" w:rsidRDefault="00297E8B" w:rsidP="00297E8B">
      <w:pPr>
        <w:rPr>
          <w:lang w:val="en-US" w:eastAsia="zh-CN"/>
        </w:rPr>
      </w:pPr>
    </w:p>
    <w:p w14:paraId="68A92C43" w14:textId="77777777" w:rsidR="00297E8B" w:rsidRPr="00732D0E" w:rsidRDefault="00297E8B" w:rsidP="00297E8B">
      <w:pPr>
        <w:rPr>
          <w:rFonts w:ascii="Times New Roman" w:eastAsia="MS Mincho" w:hAnsi="Times New Roman" w:cs="Times New Roman"/>
          <w:sz w:val="20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From Table 6.69.3-1 it can be seen that uplink harmonics 3rd harmonic overlaps with bands 3, 25, 34 and 70.</w:t>
      </w:r>
    </w:p>
    <w:p w14:paraId="3D140019" w14:textId="77777777" w:rsidR="00297E8B" w:rsidRPr="00697599" w:rsidRDefault="00297E8B" w:rsidP="00297E8B">
      <w:pPr>
        <w:pStyle w:val="Heading3"/>
        <w:rPr>
          <w:lang w:eastAsia="zh-CN"/>
        </w:rPr>
      </w:pPr>
      <w:bookmarkStart w:id="104" w:name="_Toc500345085"/>
      <w:bookmarkStart w:id="105" w:name="_Toc507677958"/>
      <w:r w:rsidRPr="00697599">
        <w:t>6.69.</w:t>
      </w:r>
      <w:r w:rsidRPr="00697599">
        <w:rPr>
          <w:lang w:eastAsia="zh-CN"/>
        </w:rPr>
        <w:t>4</w:t>
      </w:r>
      <w:r w:rsidRPr="00697599">
        <w:rPr>
          <w:lang w:eastAsia="sv-SE"/>
        </w:rPr>
        <w:tab/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bookmarkEnd w:id="104"/>
      <w:bookmarkEnd w:id="105"/>
    </w:p>
    <w:p w14:paraId="43549F4A" w14:textId="77777777" w:rsidR="00297E8B" w:rsidRPr="00732D0E" w:rsidRDefault="00297E8B" w:rsidP="00297E8B">
      <w:pPr>
        <w:rPr>
          <w:rFonts w:ascii="Times New Roman" w:eastAsia="MS Mincho" w:hAnsi="Times New Roman" w:cs="Times New Roman"/>
          <w:sz w:val="20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No dTib or dRib is required for DC_(n)71B as it is intraband DC.</w:t>
      </w:r>
    </w:p>
    <w:p w14:paraId="206FBC6A" w14:textId="77777777" w:rsidR="00297E8B" w:rsidRPr="00697599" w:rsidRDefault="00297E8B" w:rsidP="00297E8B">
      <w:pPr>
        <w:pStyle w:val="Heading3"/>
        <w:rPr>
          <w:rFonts w:eastAsia="MS Mincho"/>
          <w:lang w:eastAsia="ja-JP"/>
        </w:rPr>
      </w:pPr>
      <w:bookmarkStart w:id="106" w:name="_Toc500345086"/>
      <w:bookmarkStart w:id="107" w:name="_Toc507677959"/>
      <w:r w:rsidRPr="00697599">
        <w:t>6.69.</w:t>
      </w:r>
      <w:r w:rsidRPr="00697599">
        <w:rPr>
          <w:rFonts w:hint="eastAsia"/>
          <w:lang w:eastAsia="zh-CN"/>
        </w:rPr>
        <w:t>5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rFonts w:eastAsia="MS Mincho" w:hint="eastAsia"/>
          <w:lang w:eastAsia="ja-JP"/>
        </w:rPr>
        <w:t>MSD</w:t>
      </w:r>
      <w:bookmarkEnd w:id="106"/>
      <w:bookmarkEnd w:id="107"/>
    </w:p>
    <w:p w14:paraId="799C02E0" w14:textId="77777777" w:rsidR="00297E8B" w:rsidRPr="00732D0E" w:rsidRDefault="00297E8B" w:rsidP="00297E8B">
      <w:pPr>
        <w:pStyle w:val="TH"/>
        <w:rPr>
          <w:lang w:val="en-US" w:eastAsia="ja-JP"/>
        </w:rPr>
      </w:pPr>
      <w:r w:rsidRPr="00732D0E">
        <w:rPr>
          <w:lang w:val="en-US"/>
        </w:rPr>
        <w:t>Table 6.69.5</w:t>
      </w:r>
      <w:r w:rsidRPr="00732D0E">
        <w:rPr>
          <w:lang w:val="en-US" w:eastAsia="ja-JP"/>
        </w:rPr>
        <w:t>-1</w:t>
      </w:r>
      <w:r w:rsidRPr="00732D0E">
        <w:rPr>
          <w:lang w:val="en-US"/>
        </w:rPr>
        <w:t xml:space="preserve">: </w:t>
      </w:r>
      <w:r w:rsidRPr="00732D0E">
        <w:rPr>
          <w:lang w:val="en-US" w:eastAsia="ja-JP"/>
        </w:rPr>
        <w:t xml:space="preserve">MSD for the DC_(n)71B </w:t>
      </w:r>
      <w:r w:rsidRPr="00732D0E">
        <w:rPr>
          <w:lang w:val="en-US"/>
        </w:rPr>
        <w:t>configuration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297E8B" w:rsidRPr="008A6935" w14:paraId="08D39DD0" w14:textId="77777777" w:rsidTr="00E872ED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3971" w14:textId="77777777" w:rsidR="00297E8B" w:rsidRPr="00732D0E" w:rsidRDefault="00297E8B" w:rsidP="00E872ED">
            <w:pPr>
              <w:pStyle w:val="TAH"/>
              <w:rPr>
                <w:rFonts w:eastAsia="MS Mincho"/>
                <w:lang w:val="en-US"/>
              </w:rPr>
            </w:pPr>
            <w:r w:rsidRPr="00732D0E">
              <w:rPr>
                <w:rFonts w:eastAsia="MS Mincho"/>
                <w:lang w:val="en-US"/>
              </w:rPr>
              <w:t>MSD / DC bandwidth class B</w:t>
            </w:r>
          </w:p>
        </w:tc>
      </w:tr>
      <w:tr w:rsidR="00297E8B" w:rsidRPr="00697599" w14:paraId="2EE9EC90" w14:textId="77777777" w:rsidTr="00E872ED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E7C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CE2F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B153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F</w:t>
            </w:r>
            <w:r w:rsidRPr="00697599">
              <w:rPr>
                <w:rFonts w:eastAsia="MS Mincho"/>
                <w:vertAlign w:val="subscript"/>
              </w:rPr>
              <w:t>C</w:t>
            </w:r>
            <w:r w:rsidRPr="00697599">
              <w:rPr>
                <w:rFonts w:eastAsia="MS Mincho"/>
              </w:rPr>
              <w:t xml:space="preserve"> (UL)</w:t>
            </w:r>
          </w:p>
          <w:p w14:paraId="0617853D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1E98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Channel bandwidth</w:t>
            </w:r>
          </w:p>
          <w:p w14:paraId="0F259838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5E82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UL</w:t>
            </w:r>
          </w:p>
          <w:p w14:paraId="232F639D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allocation [LCRB]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5553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F</w:t>
            </w:r>
            <w:r w:rsidRPr="00697599">
              <w:rPr>
                <w:rFonts w:eastAsia="MS Mincho"/>
                <w:vertAlign w:val="subscript"/>
              </w:rPr>
              <w:t>C</w:t>
            </w:r>
            <w:r w:rsidRPr="00697599">
              <w:rPr>
                <w:rFonts w:eastAsia="MS Mincho"/>
              </w:rPr>
              <w:t xml:space="preserve"> (DL)</w:t>
            </w:r>
          </w:p>
          <w:p w14:paraId="568F4271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DB77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MSD</w:t>
            </w:r>
          </w:p>
          <w:p w14:paraId="5C944C14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9207" w14:textId="77777777" w:rsidR="00297E8B" w:rsidRPr="00697599" w:rsidRDefault="00297E8B" w:rsidP="00E872ED">
            <w:pPr>
              <w:pStyle w:val="TAH"/>
              <w:rPr>
                <w:rFonts w:eastAsia="MS Mincho"/>
              </w:rPr>
            </w:pPr>
            <w:r w:rsidRPr="00697599">
              <w:rPr>
                <w:rFonts w:eastAsia="MS Mincho"/>
              </w:rPr>
              <w:t>Duplex mode</w:t>
            </w:r>
          </w:p>
        </w:tc>
      </w:tr>
      <w:tr w:rsidR="007B421B" w:rsidRPr="00697599" w14:paraId="248BFC11" w14:textId="77777777" w:rsidTr="00E872ED">
        <w:trPr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CF1D8" w14:textId="4A976FB5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</w:rPr>
              <w:t>DC_(n)71</w:t>
            </w:r>
            <w:r>
              <w:rPr>
                <w:rFonts w:eastAsia="MS Mincho"/>
              </w:rPr>
              <w:t>B</w:t>
            </w:r>
            <w:del w:id="108" w:author="Author">
              <w:r w:rsidRPr="00697599" w:rsidDel="007B421B">
                <w:rPr>
                  <w:rFonts w:eastAsia="MS Mincho"/>
                </w:rPr>
                <w:delText>B</w:delText>
              </w:r>
            </w:del>
          </w:p>
          <w:p w14:paraId="79A6C7B4" w14:textId="74E5ECC8" w:rsidR="007B421B" w:rsidRPr="00697599" w:rsidDel="00A5295B" w:rsidRDefault="007B421B" w:rsidP="00E872ED">
            <w:pPr>
              <w:pStyle w:val="TAC"/>
              <w:rPr>
                <w:del w:id="109" w:author="Author"/>
                <w:rFonts w:eastAsia="MS Mincho"/>
              </w:rPr>
            </w:pPr>
            <w:del w:id="110" w:author="Author">
              <w:r w:rsidRPr="00697599" w:rsidDel="00A5295B">
                <w:rPr>
                  <w:rFonts w:eastAsia="MS Mincho"/>
                </w:rPr>
                <w:delText>DC_(n)71B</w:delText>
              </w:r>
            </w:del>
          </w:p>
          <w:p w14:paraId="5F2517DE" w14:textId="33B9B78F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11" w:author="Author">
              <w:r w:rsidRPr="00697599" w:rsidDel="00A5295B">
                <w:rPr>
                  <w:rFonts w:eastAsia="MS Mincho"/>
                </w:rPr>
                <w:delText>DC_(n)71B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8B6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7</w:t>
            </w:r>
            <w:r w:rsidRPr="00697599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32D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66</w:t>
            </w:r>
            <w:r w:rsidRPr="00697599"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14E3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2380" w14:textId="77777777" w:rsidR="007B421B" w:rsidRPr="00697599" w:rsidRDefault="007B421B" w:rsidP="00E872ED">
            <w:pPr>
              <w:pStyle w:val="TAC"/>
              <w:rPr>
                <w:rFonts w:eastAsia="MS Mincho"/>
                <w:lang w:eastAsia="ja-JP"/>
              </w:rPr>
            </w:pPr>
            <w:r w:rsidRPr="00697599">
              <w:rPr>
                <w:rFonts w:eastAsia="MS Mincho"/>
                <w:lang w:eastAsia="ja-JP"/>
              </w:rPr>
              <w:t>5 (RB</w:t>
            </w:r>
            <w:r w:rsidRPr="00697599">
              <w:rPr>
                <w:rFonts w:eastAsia="MS Mincho"/>
                <w:vertAlign w:val="subscript"/>
                <w:lang w:eastAsia="ja-JP"/>
              </w:rPr>
              <w:t xml:space="preserve">end </w:t>
            </w:r>
            <w:r w:rsidRPr="00697599">
              <w:rPr>
                <w:rFonts w:eastAsia="MS Mincho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D9F0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</w:t>
            </w:r>
            <w:r w:rsidRPr="00697599">
              <w:rPr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B084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12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113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39A1B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</w:rPr>
              <w:t>FDD</w:t>
            </w:r>
          </w:p>
        </w:tc>
      </w:tr>
      <w:tr w:rsidR="007B421B" w:rsidRPr="00697599" w14:paraId="18595FC8" w14:textId="77777777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CE20" w14:textId="05CA8996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7312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ja-JP"/>
              </w:rPr>
              <w:t>n</w:t>
            </w:r>
            <w:r w:rsidRPr="00697599">
              <w:rPr>
                <w:lang w:eastAsia="ja-JP"/>
              </w:rPr>
              <w:t>7</w:t>
            </w:r>
            <w:r w:rsidRPr="00697599">
              <w:rPr>
                <w:rFonts w:hint="eastAsia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6464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048E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ja-JP"/>
              </w:rPr>
              <w:t>1</w:t>
            </w:r>
            <w:r w:rsidRPr="00697599"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8638" w14:textId="77777777" w:rsidR="007B421B" w:rsidRPr="00697599" w:rsidRDefault="007B421B" w:rsidP="00E872ED">
            <w:pPr>
              <w:pStyle w:val="TAC"/>
              <w:rPr>
                <w:lang w:eastAsia="ja-JP"/>
              </w:rPr>
            </w:pPr>
            <w:r w:rsidRPr="00697599">
              <w:rPr>
                <w:lang w:eastAsia="ja-JP"/>
              </w:rPr>
              <w:t>15 (RB</w:t>
            </w:r>
            <w:r w:rsidRPr="00697599">
              <w:rPr>
                <w:vertAlign w:val="subscript"/>
                <w:lang w:eastAsia="ja-JP"/>
              </w:rPr>
              <w:t xml:space="preserve">start </w:t>
            </w:r>
            <w:r w:rsidRPr="00697599">
              <w:rPr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28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t>6</w:t>
            </w:r>
            <w:r w:rsidRPr="00697599">
              <w:rPr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60A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14" w:author="Author">
              <w:r w:rsidRPr="00697599" w:rsidDel="005A27D2">
                <w:rPr>
                  <w:rFonts w:cs="Arial"/>
                </w:rPr>
                <w:delText>[</w:delText>
              </w:r>
            </w:del>
            <w:r w:rsidRPr="00697599">
              <w:rPr>
                <w:rFonts w:cs="Arial"/>
              </w:rPr>
              <w:t>1.8</w:t>
            </w:r>
            <w:del w:id="115" w:author="Author">
              <w:r w:rsidRPr="00697599" w:rsidDel="005A27D2">
                <w:rPr>
                  <w:rFonts w:cs="Arial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3B591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14:paraId="00CFE344" w14:textId="77777777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48E8" w14:textId="1F65BE1B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089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7</w:t>
            </w:r>
            <w:r w:rsidRPr="00697599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F2F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</w:t>
            </w:r>
            <w:r w:rsidRPr="00697599">
              <w:rPr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7D04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DE63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15 (RB</w:t>
            </w:r>
            <w:r w:rsidRPr="00697599">
              <w:rPr>
                <w:rFonts w:eastAsia="MS Mincho"/>
                <w:vertAlign w:val="subscript"/>
                <w:lang w:eastAsia="ja-JP"/>
              </w:rPr>
              <w:t>end</w:t>
            </w:r>
            <w:r w:rsidRPr="00697599">
              <w:rPr>
                <w:rFonts w:eastAsia="MS Mincho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774D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62</w:t>
            </w:r>
            <w:r w:rsidRPr="00697599">
              <w:rPr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77B2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16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117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BE6BE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14:paraId="10449F4E" w14:textId="77777777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4BD2" w14:textId="120ACC90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7FE5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n</w:t>
            </w:r>
            <w:r w:rsidRPr="00697599">
              <w:rPr>
                <w:lang w:eastAsia="fi-FI"/>
              </w:rPr>
              <w:t>7</w:t>
            </w:r>
            <w:r w:rsidRPr="00697599"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59DE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ja-JP"/>
              </w:rPr>
              <w:t>68</w:t>
            </w:r>
            <w:r w:rsidRPr="00697599">
              <w:rPr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862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13E2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5 (RB</w:t>
            </w:r>
            <w:r w:rsidRPr="00697599">
              <w:rPr>
                <w:rFonts w:eastAsia="MS Mincho"/>
                <w:vertAlign w:val="subscript"/>
                <w:lang w:eastAsia="ja-JP"/>
              </w:rPr>
              <w:t>start</w:t>
            </w:r>
            <w:r w:rsidRPr="00697599"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81CA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2788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18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1.6</w:t>
            </w:r>
            <w:del w:id="119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15DB5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14:paraId="205E64FA" w14:textId="77777777" w:rsidTr="00E872ED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02FCE" w14:textId="763CFDE1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BBB8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7</w:t>
            </w:r>
            <w:r w:rsidRPr="00697599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3911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5FF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A2CB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10 (RB</w:t>
            </w:r>
            <w:r w:rsidRPr="00697599">
              <w:rPr>
                <w:rFonts w:eastAsia="MS Mincho"/>
                <w:vertAlign w:val="subscript"/>
                <w:lang w:eastAsia="ja-JP"/>
              </w:rPr>
              <w:t>end</w:t>
            </w:r>
            <w:r w:rsidRPr="00697599">
              <w:rPr>
                <w:rFonts w:eastAsia="MS Mincho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0057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E517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20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0</w:t>
            </w:r>
            <w:del w:id="121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69B3D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14:paraId="49E7EFB3" w14:textId="77777777" w:rsidTr="00714893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4A149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5EE3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hint="eastAsia"/>
                <w:lang w:eastAsia="fi-FI"/>
              </w:rPr>
              <w:t>n</w:t>
            </w:r>
            <w:r w:rsidRPr="00697599">
              <w:rPr>
                <w:lang w:eastAsia="fi-FI"/>
              </w:rPr>
              <w:t>7</w:t>
            </w:r>
            <w:r w:rsidRPr="00697599"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FD7C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61C6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 w:hint="eastAsia"/>
                <w:lang w:eastAsia="ja-JP"/>
              </w:rPr>
              <w:t>1</w:t>
            </w:r>
            <w:r w:rsidRPr="00697599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010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10 (RB</w:t>
            </w:r>
            <w:r w:rsidRPr="00697599">
              <w:rPr>
                <w:rFonts w:eastAsia="MS Mincho"/>
                <w:vertAlign w:val="subscript"/>
                <w:lang w:eastAsia="ja-JP"/>
              </w:rPr>
              <w:t>start</w:t>
            </w:r>
            <w:r w:rsidRPr="00697599"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BEAC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r w:rsidRPr="00697599">
              <w:rPr>
                <w:rFonts w:eastAsia="MS Mincho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A5DF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  <w:del w:id="122" w:author="Author">
              <w:r w:rsidRPr="00697599" w:rsidDel="005A27D2">
                <w:rPr>
                  <w:rFonts w:eastAsia="MS Mincho"/>
                  <w:lang w:eastAsia="ja-JP"/>
                </w:rPr>
                <w:delText>[</w:delText>
              </w:r>
            </w:del>
            <w:r w:rsidRPr="00697599">
              <w:rPr>
                <w:rFonts w:eastAsia="MS Mincho"/>
                <w:lang w:eastAsia="ja-JP"/>
              </w:rPr>
              <w:t>1.7</w:t>
            </w:r>
            <w:del w:id="123" w:author="Author">
              <w:r w:rsidRPr="00697599" w:rsidDel="005A27D2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3509A" w14:textId="77777777" w:rsidR="007B421B" w:rsidRPr="00697599" w:rsidRDefault="007B421B" w:rsidP="00E872ED">
            <w:pPr>
              <w:pStyle w:val="TAC"/>
              <w:rPr>
                <w:rFonts w:eastAsia="MS Mincho"/>
              </w:rPr>
            </w:pPr>
          </w:p>
        </w:tc>
      </w:tr>
      <w:tr w:rsidR="007B421B" w:rsidRPr="00697599" w14:paraId="0BE68836" w14:textId="77777777" w:rsidTr="00FE6846">
        <w:trPr>
          <w:trHeight w:val="225"/>
          <w:jc w:val="center"/>
          <w:ins w:id="124" w:author="Autho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5E861" w14:textId="77777777" w:rsidR="007B421B" w:rsidRPr="00697599" w:rsidRDefault="007B421B" w:rsidP="007B421B">
            <w:pPr>
              <w:pStyle w:val="TAC"/>
              <w:rPr>
                <w:ins w:id="125" w:author="Author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BA84" w14:textId="473638BB" w:rsidR="007B421B" w:rsidRPr="00697599" w:rsidRDefault="007B421B" w:rsidP="007B421B">
            <w:pPr>
              <w:pStyle w:val="TAC"/>
              <w:rPr>
                <w:ins w:id="126" w:author="Author"/>
                <w:lang w:eastAsia="fi-FI"/>
              </w:rPr>
            </w:pPr>
            <w:ins w:id="127" w:author="Author">
              <w:r w:rsidRPr="00697599">
                <w:rPr>
                  <w:rFonts w:hint="eastAsia"/>
                  <w:lang w:eastAsia="fi-FI"/>
                </w:rPr>
                <w:t>7</w:t>
              </w:r>
              <w:r w:rsidRPr="00697599">
                <w:rPr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154B" w14:textId="6EABA94E" w:rsidR="007B421B" w:rsidRPr="00697599" w:rsidRDefault="007B421B" w:rsidP="007B421B">
            <w:pPr>
              <w:pStyle w:val="TAC"/>
              <w:rPr>
                <w:ins w:id="128" w:author="Author"/>
                <w:rFonts w:eastAsia="MS Mincho"/>
                <w:lang w:eastAsia="ja-JP"/>
              </w:rPr>
            </w:pPr>
            <w:ins w:id="129" w:author="Author">
              <w:r w:rsidRPr="00697599">
                <w:rPr>
                  <w:rFonts w:eastAsia="MS Mincho"/>
                  <w:lang w:eastAsia="ja-JP"/>
                </w:rPr>
                <w:t>668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D90E" w14:textId="001C23B8" w:rsidR="007B421B" w:rsidRPr="00697599" w:rsidRDefault="007B421B" w:rsidP="007B421B">
            <w:pPr>
              <w:pStyle w:val="TAC"/>
              <w:rPr>
                <w:ins w:id="130" w:author="Author"/>
                <w:rFonts w:eastAsia="MS Mincho"/>
                <w:lang w:eastAsia="ja-JP"/>
              </w:rPr>
            </w:pPr>
            <w:ins w:id="131" w:author="Author">
              <w:r w:rsidRPr="00697599">
                <w:rPr>
                  <w:rFonts w:eastAsia="MS Mincho" w:hint="eastAsia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BCC2" w14:textId="0FF0FEED" w:rsidR="007B421B" w:rsidRPr="00697599" w:rsidRDefault="007B421B" w:rsidP="007B421B">
            <w:pPr>
              <w:pStyle w:val="TAC"/>
              <w:rPr>
                <w:ins w:id="132" w:author="Author"/>
                <w:rFonts w:eastAsia="MS Mincho"/>
                <w:lang w:eastAsia="ja-JP"/>
              </w:rPr>
            </w:pPr>
            <w:ins w:id="133" w:author="Author">
              <w:r w:rsidRPr="00697599">
                <w:rPr>
                  <w:rFonts w:eastAsia="MS Mincho"/>
                  <w:lang w:eastAsia="ja-JP"/>
                </w:rPr>
                <w:t>10 (RB</w:t>
              </w:r>
              <w:r w:rsidR="002F10B7">
                <w:rPr>
                  <w:rFonts w:eastAsia="MS Mincho"/>
                  <w:vertAlign w:val="subscript"/>
                  <w:lang w:eastAsia="ja-JP"/>
                </w:rPr>
                <w:t>start</w:t>
              </w:r>
              <w:del w:id="134" w:author="Author">
                <w:r w:rsidRPr="00697599" w:rsidDel="002F10B7">
                  <w:rPr>
                    <w:rFonts w:eastAsia="MS Mincho"/>
                    <w:vertAlign w:val="subscript"/>
                    <w:lang w:eastAsia="ja-JP"/>
                  </w:rPr>
                  <w:delText>end</w:delText>
                </w:r>
              </w:del>
              <w:r>
                <w:rPr>
                  <w:rFonts w:eastAsia="MS Mincho"/>
                  <w:lang w:eastAsia="ja-JP"/>
                </w:rPr>
                <w:t xml:space="preserve"> = 0</w:t>
              </w:r>
              <w:r w:rsidRPr="00697599"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5409" w14:textId="73A4F60B" w:rsidR="007B421B" w:rsidRPr="00697599" w:rsidRDefault="007B421B" w:rsidP="007B421B">
            <w:pPr>
              <w:pStyle w:val="TAC"/>
              <w:rPr>
                <w:ins w:id="135" w:author="Author"/>
                <w:rFonts w:eastAsia="MS Mincho"/>
                <w:lang w:eastAsia="ja-JP"/>
              </w:rPr>
            </w:pPr>
            <w:ins w:id="136" w:author="Author">
              <w:r w:rsidRPr="00697599">
                <w:rPr>
                  <w:rFonts w:eastAsia="MS Mincho"/>
                  <w:lang w:eastAsia="ja-JP"/>
                </w:rPr>
                <w:t>622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DD3F" w14:textId="67ED5544" w:rsidR="007B421B" w:rsidRPr="00697599" w:rsidRDefault="005A27D2" w:rsidP="005A27D2">
            <w:pPr>
              <w:pStyle w:val="TAC"/>
              <w:jc w:val="left"/>
              <w:rPr>
                <w:ins w:id="137" w:author="Author"/>
                <w:rFonts w:eastAsia="MS Mincho"/>
                <w:lang w:eastAsia="ja-JP"/>
              </w:rPr>
              <w:pPrChange w:id="138" w:author="Author">
                <w:pPr>
                  <w:pStyle w:val="TAC"/>
                </w:pPr>
              </w:pPrChange>
            </w:pPr>
            <w:ins w:id="139" w:author="Author">
              <w:r>
                <w:rPr>
                  <w:rFonts w:eastAsia="MS Mincho"/>
                  <w:lang w:eastAsia="ja-JP"/>
                </w:rPr>
                <w:t>[24.3]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A9D04" w14:textId="77777777" w:rsidR="007B421B" w:rsidRPr="00697599" w:rsidRDefault="007B421B" w:rsidP="007B421B">
            <w:pPr>
              <w:pStyle w:val="TAC"/>
              <w:rPr>
                <w:ins w:id="140" w:author="Author"/>
                <w:rFonts w:eastAsia="MS Mincho"/>
              </w:rPr>
            </w:pPr>
          </w:p>
        </w:tc>
      </w:tr>
      <w:tr w:rsidR="007B421B" w:rsidRPr="00697599" w14:paraId="681D8220" w14:textId="77777777" w:rsidTr="00E872ED">
        <w:trPr>
          <w:trHeight w:val="225"/>
          <w:jc w:val="center"/>
          <w:ins w:id="141" w:author="Autho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BE9" w14:textId="77777777" w:rsidR="007B421B" w:rsidRPr="00697599" w:rsidRDefault="007B421B" w:rsidP="007B421B">
            <w:pPr>
              <w:pStyle w:val="TAC"/>
              <w:rPr>
                <w:ins w:id="142" w:author="Author"/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2D69" w14:textId="062B494F" w:rsidR="007B421B" w:rsidRPr="00697599" w:rsidRDefault="007B421B" w:rsidP="007B421B">
            <w:pPr>
              <w:pStyle w:val="TAC"/>
              <w:rPr>
                <w:ins w:id="143" w:author="Author"/>
                <w:lang w:eastAsia="fi-FI"/>
              </w:rPr>
            </w:pPr>
            <w:ins w:id="144" w:author="Author">
              <w:r w:rsidRPr="00697599">
                <w:rPr>
                  <w:rFonts w:hint="eastAsia"/>
                  <w:lang w:eastAsia="fi-FI"/>
                </w:rPr>
                <w:t>n</w:t>
              </w:r>
              <w:r w:rsidRPr="00697599">
                <w:rPr>
                  <w:lang w:eastAsia="fi-FI"/>
                </w:rPr>
                <w:t>7</w:t>
              </w:r>
              <w:r w:rsidRPr="00697599">
                <w:rPr>
                  <w:rFonts w:hint="eastAsia"/>
                  <w:lang w:eastAsia="fi-FI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E10C" w14:textId="4A8B16D0" w:rsidR="007B421B" w:rsidRPr="00697599" w:rsidRDefault="007B421B" w:rsidP="007B421B">
            <w:pPr>
              <w:pStyle w:val="TAC"/>
              <w:rPr>
                <w:ins w:id="145" w:author="Author"/>
                <w:rFonts w:eastAsia="MS Mincho"/>
                <w:lang w:eastAsia="ja-JP"/>
              </w:rPr>
            </w:pPr>
            <w:ins w:id="146" w:author="Author">
              <w:r w:rsidRPr="00697599">
                <w:rPr>
                  <w:rFonts w:eastAsia="MS Mincho"/>
                  <w:lang w:eastAsia="ja-JP"/>
                </w:rPr>
                <w:t>678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6346" w14:textId="5292E963" w:rsidR="007B421B" w:rsidRPr="00697599" w:rsidRDefault="007B421B" w:rsidP="007B421B">
            <w:pPr>
              <w:pStyle w:val="TAC"/>
              <w:rPr>
                <w:ins w:id="147" w:author="Author"/>
                <w:rFonts w:eastAsia="MS Mincho"/>
                <w:lang w:eastAsia="ja-JP"/>
              </w:rPr>
            </w:pPr>
            <w:ins w:id="148" w:author="Author">
              <w:r w:rsidRPr="00697599">
                <w:rPr>
                  <w:rFonts w:eastAsia="MS Mincho" w:hint="eastAsia"/>
                  <w:lang w:eastAsia="ja-JP"/>
                </w:rPr>
                <w:t>1</w:t>
              </w:r>
              <w:r w:rsidRPr="00697599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D12" w14:textId="0BB7A05C" w:rsidR="007B421B" w:rsidRPr="00697599" w:rsidRDefault="007B421B" w:rsidP="007B421B">
            <w:pPr>
              <w:pStyle w:val="TAC"/>
              <w:rPr>
                <w:ins w:id="149" w:author="Author"/>
                <w:rFonts w:eastAsia="MS Mincho"/>
                <w:lang w:eastAsia="ja-JP"/>
              </w:rPr>
            </w:pPr>
            <w:ins w:id="150" w:author="Author">
              <w:r w:rsidRPr="00697599">
                <w:rPr>
                  <w:rFonts w:eastAsia="MS Mincho"/>
                  <w:lang w:eastAsia="ja-JP"/>
                </w:rPr>
                <w:t>10 (RB</w:t>
              </w:r>
              <w:r w:rsidR="005B08A0">
                <w:rPr>
                  <w:rFonts w:eastAsia="MS Mincho"/>
                  <w:vertAlign w:val="subscript"/>
                  <w:lang w:eastAsia="ja-JP"/>
                </w:rPr>
                <w:t>end</w:t>
              </w:r>
              <w:del w:id="151" w:author="Author">
                <w:r w:rsidRPr="00697599" w:rsidDel="005B08A0">
                  <w:rPr>
                    <w:rFonts w:eastAsia="MS Mincho"/>
                    <w:vertAlign w:val="subscript"/>
                    <w:lang w:eastAsia="ja-JP"/>
                  </w:rPr>
                  <w:delText>start</w:delText>
                </w:r>
              </w:del>
              <w:r w:rsidR="00AE30D6">
                <w:rPr>
                  <w:rFonts w:eastAsia="MS Mincho"/>
                  <w:lang w:eastAsia="ja-JP"/>
                </w:rPr>
                <w:t xml:space="preserve"> = 51</w:t>
              </w:r>
              <w:r w:rsidRPr="00697599"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0CE" w14:textId="1A7FF01F" w:rsidR="007B421B" w:rsidRPr="00697599" w:rsidRDefault="007B421B" w:rsidP="007B421B">
            <w:pPr>
              <w:pStyle w:val="TAC"/>
              <w:rPr>
                <w:ins w:id="152" w:author="Author"/>
                <w:rFonts w:eastAsia="MS Mincho"/>
                <w:lang w:eastAsia="ja-JP"/>
              </w:rPr>
            </w:pPr>
            <w:ins w:id="153" w:author="Author">
              <w:r w:rsidRPr="00697599">
                <w:rPr>
                  <w:rFonts w:eastAsia="MS Mincho"/>
                  <w:lang w:eastAsia="ja-JP"/>
                </w:rPr>
                <w:t>632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53CD" w14:textId="03543275" w:rsidR="007B421B" w:rsidRPr="00697599" w:rsidRDefault="005A27D2" w:rsidP="007B421B">
            <w:pPr>
              <w:pStyle w:val="TAC"/>
              <w:rPr>
                <w:ins w:id="154" w:author="Author"/>
                <w:rFonts w:eastAsia="MS Mincho"/>
                <w:lang w:eastAsia="ja-JP"/>
              </w:rPr>
            </w:pPr>
            <w:ins w:id="155" w:author="Author">
              <w:r>
                <w:rPr>
                  <w:rFonts w:eastAsia="MS Mincho"/>
                  <w:lang w:eastAsia="ja-JP"/>
                </w:rPr>
                <w:t>[35.2</w:t>
              </w:r>
              <w:r>
                <w:rPr>
                  <w:rFonts w:eastAsia="MS Mincho"/>
                  <w:lang w:eastAsia="ja-JP"/>
                </w:rPr>
                <w:t>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7B5" w14:textId="77777777" w:rsidR="007B421B" w:rsidRPr="00697599" w:rsidRDefault="007B421B" w:rsidP="007B421B">
            <w:pPr>
              <w:pStyle w:val="TAC"/>
              <w:rPr>
                <w:ins w:id="156" w:author="Author"/>
                <w:rFonts w:eastAsia="MS Mincho"/>
              </w:rPr>
            </w:pPr>
          </w:p>
        </w:tc>
      </w:tr>
    </w:tbl>
    <w:p w14:paraId="61E37201" w14:textId="77777777" w:rsidR="00297E8B" w:rsidRPr="00697599" w:rsidRDefault="00297E8B" w:rsidP="00297E8B">
      <w:pPr>
        <w:rPr>
          <w:rFonts w:ascii="Arial" w:eastAsia="MS Mincho" w:hAnsi="Arial"/>
          <w:sz w:val="28"/>
          <w:lang w:val="en-US" w:eastAsia="ja-JP"/>
        </w:rPr>
      </w:pPr>
    </w:p>
    <w:p w14:paraId="6D99713E" w14:textId="77777777" w:rsidR="00297E8B" w:rsidRPr="00697599" w:rsidRDefault="00297E8B" w:rsidP="00297E8B">
      <w:pPr>
        <w:pStyle w:val="Heading3"/>
        <w:rPr>
          <w:rFonts w:ascii="Calibri" w:hAnsi="Calibri"/>
          <w:szCs w:val="22"/>
          <w:lang w:eastAsia="ja-JP"/>
        </w:rPr>
      </w:pPr>
      <w:bookmarkStart w:id="157" w:name="_Toc500345087"/>
      <w:bookmarkStart w:id="158" w:name="_Toc507677960"/>
      <w:r w:rsidRPr="00697599">
        <w:t>6.69.6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lang w:eastAsia="ja-JP"/>
        </w:rPr>
        <w:t>SEM for DC_(n)71B</w:t>
      </w:r>
      <w:bookmarkEnd w:id="157"/>
      <w:bookmarkEnd w:id="158"/>
    </w:p>
    <w:p w14:paraId="329A5268" w14:textId="77777777" w:rsidR="00297E8B" w:rsidRPr="00732D0E" w:rsidRDefault="00297E8B" w:rsidP="00297E8B">
      <w:pPr>
        <w:rPr>
          <w:rFonts w:ascii="Times New Roman" w:eastAsia="MS Mincho" w:hAnsi="Times New Roman" w:cs="Times New Roman"/>
          <w:sz w:val="20"/>
          <w:szCs w:val="20"/>
          <w:lang w:val="x-none" w:eastAsia="ja-JP"/>
        </w:rPr>
      </w:pPr>
      <w:r w:rsidRPr="00732D0E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FCC has defined spectrum emission maks that is relevant for operation on band 71 frequency range. SEM is presented in Table 6.69.6-1.</w:t>
      </w:r>
    </w:p>
    <w:p w14:paraId="6558356C" w14:textId="3FD7A554" w:rsidR="00297E8B" w:rsidRDefault="00297E8B" w:rsidP="00297E8B">
      <w:pPr>
        <w:pStyle w:val="TH"/>
        <w:rPr>
          <w:ins w:id="159" w:author="Author"/>
        </w:rPr>
      </w:pPr>
      <w:r w:rsidRPr="00697599">
        <w:rPr>
          <w:lang w:val="en-US"/>
        </w:rPr>
        <w:lastRenderedPageBreak/>
        <w:t>6.69.6-1</w:t>
      </w:r>
      <w:r w:rsidRPr="00697599">
        <w:t xml:space="preserve">: </w:t>
      </w:r>
      <w:r w:rsidRPr="00697599">
        <w:rPr>
          <w:lang w:val="en-US"/>
        </w:rPr>
        <w:t>SEM for band 71 frequency range</w:t>
      </w:r>
      <w:r w:rsidRPr="00697599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2891"/>
        <w:gridCol w:w="2070"/>
        <w:gridCol w:w="2224"/>
      </w:tblGrid>
      <w:tr w:rsidR="007B421B" w:rsidRPr="007E3289" w14:paraId="2B190008" w14:textId="77777777" w:rsidTr="00E872ED">
        <w:trPr>
          <w:cantSplit/>
          <w:jc w:val="center"/>
          <w:ins w:id="160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EF5" w14:textId="77777777" w:rsidR="007B421B" w:rsidRPr="007E3289" w:rsidRDefault="007B421B" w:rsidP="00E872ED">
            <w:pPr>
              <w:pStyle w:val="TAH"/>
              <w:rPr>
                <w:ins w:id="161" w:author="Author"/>
                <w:lang w:eastAsia="ko-KR"/>
              </w:rPr>
            </w:pPr>
            <w:ins w:id="162" w:author="Author">
              <w:r w:rsidRPr="007E3289">
                <w:rPr>
                  <w:lang w:eastAsia="ko-KR"/>
                </w:rPr>
                <w:t>Δf</w:t>
              </w:r>
              <w:r w:rsidRPr="007E3289">
                <w:rPr>
                  <w:vertAlign w:val="subscript"/>
                  <w:lang w:eastAsia="ko-KR"/>
                </w:rPr>
                <w:t>OOB</w:t>
              </w:r>
            </w:ins>
          </w:p>
          <w:p w14:paraId="2ACC3513" w14:textId="77777777" w:rsidR="007B421B" w:rsidRPr="007E3289" w:rsidRDefault="007B421B" w:rsidP="00E872ED">
            <w:pPr>
              <w:pStyle w:val="TAH"/>
              <w:rPr>
                <w:ins w:id="163" w:author="Author"/>
                <w:lang w:eastAsia="ko-KR"/>
              </w:rPr>
            </w:pPr>
            <w:ins w:id="164" w:author="Author">
              <w:r w:rsidRPr="007E3289">
                <w:rPr>
                  <w:lang w:eastAsia="ko-KR"/>
                </w:rPr>
                <w:t>(MHz)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EE58" w14:textId="77777777" w:rsidR="007B421B" w:rsidRPr="00732D0E" w:rsidRDefault="007B421B" w:rsidP="00E872ED">
            <w:pPr>
              <w:pStyle w:val="TAH"/>
              <w:rPr>
                <w:ins w:id="165" w:author="Author"/>
                <w:lang w:val="en-US" w:eastAsia="ko-KR"/>
              </w:rPr>
            </w:pPr>
            <w:ins w:id="166" w:author="Author">
              <w:r w:rsidRPr="00732D0E">
                <w:rPr>
                  <w:lang w:val="en-US" w:eastAsia="ko-KR"/>
                </w:rPr>
                <w:t>Frequency offset of measurement filter centre frequency, f_offset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9B02" w14:textId="77777777" w:rsidR="007B421B" w:rsidRPr="007E3289" w:rsidRDefault="007B421B" w:rsidP="00E872ED">
            <w:pPr>
              <w:pStyle w:val="TAH"/>
              <w:rPr>
                <w:ins w:id="167" w:author="Author"/>
                <w:lang w:eastAsia="ko-KR"/>
              </w:rPr>
            </w:pPr>
            <w:ins w:id="168" w:author="Author">
              <w:r w:rsidRPr="007E3289">
                <w:rPr>
                  <w:lang w:eastAsia="ko-KR"/>
                </w:rPr>
                <w:t>Minimum requirement</w:t>
              </w:r>
            </w:ins>
          </w:p>
          <w:p w14:paraId="48776B13" w14:textId="77777777" w:rsidR="007B421B" w:rsidRPr="007E3289" w:rsidRDefault="007B421B" w:rsidP="00E872ED">
            <w:pPr>
              <w:pStyle w:val="TAH"/>
              <w:rPr>
                <w:ins w:id="169" w:author="Author"/>
                <w:lang w:eastAsia="ko-KR"/>
              </w:rPr>
            </w:pPr>
            <w:ins w:id="170" w:author="Author">
              <w:r w:rsidRPr="007E3289">
                <w:rPr>
                  <w:lang w:eastAsia="ko-KR"/>
                </w:rPr>
                <w:t>[dBm]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9F74" w14:textId="77777777" w:rsidR="007B421B" w:rsidRPr="007E3289" w:rsidRDefault="007B421B" w:rsidP="00E872ED">
            <w:pPr>
              <w:pStyle w:val="TAH"/>
              <w:rPr>
                <w:ins w:id="171" w:author="Author"/>
                <w:lang w:eastAsia="ko-KR"/>
              </w:rPr>
            </w:pPr>
            <w:ins w:id="172" w:author="Author">
              <w:r w:rsidRPr="007E3289">
                <w:rPr>
                  <w:lang w:eastAsia="ko-KR"/>
                </w:rPr>
                <w:t>Measurement bandwidth</w:t>
              </w:r>
            </w:ins>
          </w:p>
        </w:tc>
      </w:tr>
      <w:tr w:rsidR="007B421B" w:rsidRPr="007E3289" w14:paraId="0C3869F6" w14:textId="77777777" w:rsidTr="00E872ED">
        <w:trPr>
          <w:cantSplit/>
          <w:jc w:val="center"/>
          <w:ins w:id="173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F30B" w14:textId="77777777" w:rsidR="007B421B" w:rsidRPr="007E3289" w:rsidRDefault="007B421B" w:rsidP="00E872ED">
            <w:pPr>
              <w:pStyle w:val="TAL"/>
              <w:rPr>
                <w:ins w:id="174" w:author="Author"/>
                <w:lang w:eastAsia="ko-KR"/>
              </w:rPr>
            </w:pPr>
            <w:ins w:id="175" w:author="Author">
              <w:r w:rsidRPr="007E3289">
                <w:rPr>
                  <w:lang w:eastAsia="ko-KR"/>
                </w:rPr>
                <w:t xml:space="preserve">0 MHz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eastAsia="ko-KR"/>
                </w:rPr>
                <w:t xml:space="preserve"> </w:t>
              </w:r>
              <w:r w:rsidRPr="007E3289">
                <w:rPr>
                  <w:lang w:eastAsia="ko-KR"/>
                </w:rPr>
                <w:sym w:font="Symbol" w:char="F044"/>
              </w:r>
              <w:r w:rsidRPr="007E3289">
                <w:rPr>
                  <w:lang w:eastAsia="ko-KR"/>
                </w:rPr>
                <w:t>f &lt; 0.1 MHz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D96B" w14:textId="77777777" w:rsidR="007B421B" w:rsidRPr="007E3289" w:rsidRDefault="007B421B" w:rsidP="00E872ED">
            <w:pPr>
              <w:pStyle w:val="TAC"/>
              <w:rPr>
                <w:ins w:id="176" w:author="Author"/>
                <w:lang w:eastAsia="ko-KR"/>
              </w:rPr>
            </w:pPr>
            <w:ins w:id="177" w:author="Author">
              <w:r w:rsidRPr="007E3289">
                <w:rPr>
                  <w:lang w:eastAsia="ko-KR"/>
                </w:rPr>
                <w:t xml:space="preserve">0.015 MHz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eastAsia="ko-KR"/>
                </w:rPr>
                <w:t xml:space="preserve"> f_offset &lt; 0.085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B16A" w14:textId="77777777" w:rsidR="007B421B" w:rsidRPr="007E3289" w:rsidRDefault="007B421B" w:rsidP="00E872ED">
            <w:pPr>
              <w:pStyle w:val="TAC"/>
              <w:rPr>
                <w:ins w:id="178" w:author="Author"/>
                <w:lang w:eastAsia="ko-KR"/>
              </w:rPr>
            </w:pPr>
            <w:ins w:id="179" w:author="Author">
              <w:r w:rsidRPr="007E3289">
                <w:rPr>
                  <w:lang w:eastAsia="ko-KR"/>
                </w:rPr>
                <w:t>-13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DA8" w14:textId="77777777" w:rsidR="007B421B" w:rsidRPr="007E3289" w:rsidRDefault="007B421B" w:rsidP="00E872ED">
            <w:pPr>
              <w:pStyle w:val="TAC"/>
              <w:rPr>
                <w:ins w:id="180" w:author="Author"/>
                <w:lang w:eastAsia="ko-KR"/>
              </w:rPr>
            </w:pPr>
            <w:ins w:id="181" w:author="Author">
              <w:r w:rsidRPr="007E3289">
                <w:rPr>
                  <w:lang w:eastAsia="ko-KR"/>
                </w:rPr>
                <w:t xml:space="preserve">30 kHz </w:t>
              </w:r>
            </w:ins>
          </w:p>
        </w:tc>
      </w:tr>
      <w:tr w:rsidR="007B421B" w:rsidRPr="007E3289" w14:paraId="741BF58E" w14:textId="77777777" w:rsidTr="00E872ED">
        <w:trPr>
          <w:cantSplit/>
          <w:jc w:val="center"/>
          <w:ins w:id="182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B11F" w14:textId="77777777" w:rsidR="007B421B" w:rsidRPr="007E3289" w:rsidRDefault="007B421B" w:rsidP="00E872ED">
            <w:pPr>
              <w:pStyle w:val="TAL"/>
              <w:rPr>
                <w:ins w:id="183" w:author="Author"/>
                <w:lang w:val="sv-SE" w:eastAsia="ko-KR"/>
              </w:rPr>
            </w:pPr>
            <w:ins w:id="184" w:author="Author">
              <w:r w:rsidRPr="007E3289">
                <w:rPr>
                  <w:lang w:eastAsia="ko-KR"/>
                </w:rPr>
                <w:t xml:space="preserve">0.1 MHz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eastAsia="ko-KR"/>
                </w:rPr>
                <w:t xml:space="preserve"> </w:t>
              </w:r>
              <w:r w:rsidRPr="007E3289">
                <w:rPr>
                  <w:lang w:eastAsia="ko-KR"/>
                </w:rPr>
                <w:sym w:font="Symbol" w:char="F044"/>
              </w:r>
              <w:r w:rsidRPr="007E3289">
                <w:rPr>
                  <w:lang w:eastAsia="ko-KR"/>
                </w:rPr>
                <w:t>f &lt; ENBW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949" w14:textId="77777777" w:rsidR="007B421B" w:rsidRPr="007E3289" w:rsidRDefault="007B421B" w:rsidP="00E872ED">
            <w:pPr>
              <w:pStyle w:val="TAC"/>
              <w:rPr>
                <w:ins w:id="185" w:author="Author"/>
                <w:lang w:val="sv-SE" w:eastAsia="ko-KR"/>
              </w:rPr>
            </w:pPr>
            <w:ins w:id="186" w:author="Author">
              <w:r w:rsidRPr="007E3289">
                <w:rPr>
                  <w:lang w:val="sv-SE" w:eastAsia="ko-KR"/>
                </w:rPr>
                <w:t xml:space="preserve">0.15 MHz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val="sv-SE" w:eastAsia="ko-KR"/>
                </w:rPr>
                <w:t xml:space="preserve"> f_offset &lt; EN</w:t>
              </w:r>
              <w:r w:rsidRPr="007E3289">
                <w:rPr>
                  <w:rFonts w:hint="eastAsia"/>
                  <w:lang w:val="sv-SE" w:eastAsia="ko-KR"/>
                </w:rPr>
                <w:t>B</w:t>
              </w:r>
              <w:r w:rsidRPr="007E3289">
                <w:rPr>
                  <w:lang w:val="sv-SE" w:eastAsia="ko-KR"/>
                </w:rPr>
                <w:t>W – 0.05 MHz</w:t>
              </w:r>
              <w:r w:rsidRPr="007E3289">
                <w:rPr>
                  <w:rFonts w:hint="eastAsia"/>
                  <w:lang w:val="sv-SE" w:eastAsia="ko-KR"/>
                </w:rPr>
                <w:t xml:space="preserve"> 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C6E" w14:textId="77777777" w:rsidR="007B421B" w:rsidRPr="007E3289" w:rsidRDefault="007B421B" w:rsidP="00E872ED">
            <w:pPr>
              <w:pStyle w:val="TAC"/>
              <w:rPr>
                <w:ins w:id="187" w:author="Author"/>
                <w:lang w:eastAsia="ko-KR"/>
              </w:rPr>
            </w:pPr>
            <w:ins w:id="188" w:author="Author">
              <w:r w:rsidRPr="007E3289">
                <w:rPr>
                  <w:lang w:eastAsia="ko-KR"/>
                </w:rPr>
                <w:t>-13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ABFE" w14:textId="77777777" w:rsidR="007B421B" w:rsidRPr="007E3289" w:rsidRDefault="007B421B" w:rsidP="00E872ED">
            <w:pPr>
              <w:pStyle w:val="TAC"/>
              <w:rPr>
                <w:ins w:id="189" w:author="Author"/>
                <w:lang w:eastAsia="ko-KR"/>
              </w:rPr>
            </w:pPr>
            <w:ins w:id="190" w:author="Author">
              <w:r w:rsidRPr="007E3289">
                <w:rPr>
                  <w:lang w:eastAsia="ko-KR"/>
                </w:rPr>
                <w:t xml:space="preserve">100 kHz </w:t>
              </w:r>
            </w:ins>
          </w:p>
        </w:tc>
      </w:tr>
      <w:tr w:rsidR="007B421B" w:rsidRPr="007E3289" w14:paraId="2208345E" w14:textId="77777777" w:rsidTr="00E872ED">
        <w:trPr>
          <w:cantSplit/>
          <w:jc w:val="center"/>
          <w:ins w:id="191" w:author="Autho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30F5" w14:textId="77777777" w:rsidR="007B421B" w:rsidRPr="007E3289" w:rsidRDefault="007B421B" w:rsidP="00E872ED">
            <w:pPr>
              <w:pStyle w:val="TAL"/>
              <w:rPr>
                <w:ins w:id="192" w:author="Author"/>
              </w:rPr>
            </w:pPr>
            <w:ins w:id="193" w:author="Author">
              <w:r w:rsidRPr="007E3289">
                <w:rPr>
                  <w:lang w:eastAsia="ko-KR"/>
                </w:rPr>
                <w:t xml:space="preserve">ENBW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eastAsia="ko-KR"/>
                </w:rPr>
                <w:t xml:space="preserve"> </w:t>
              </w:r>
              <w:r w:rsidRPr="007E3289">
                <w:rPr>
                  <w:lang w:eastAsia="ko-KR"/>
                </w:rPr>
                <w:sym w:font="Symbol" w:char="F044"/>
              </w:r>
              <w:r w:rsidRPr="007E3289">
                <w:rPr>
                  <w:lang w:eastAsia="ko-KR"/>
                </w:rPr>
                <w:t>f &lt; ENBW + 5 MHz</w:t>
              </w:r>
            </w:ins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2842" w14:textId="77777777" w:rsidR="007B421B" w:rsidRPr="007E3289" w:rsidRDefault="007B421B" w:rsidP="00E872ED">
            <w:pPr>
              <w:pStyle w:val="TAC"/>
              <w:rPr>
                <w:ins w:id="194" w:author="Author"/>
                <w:lang w:eastAsia="ko-KR"/>
              </w:rPr>
            </w:pPr>
            <w:ins w:id="195" w:author="Author">
              <w:r w:rsidRPr="007E3289">
                <w:rPr>
                  <w:rFonts w:hint="eastAsia"/>
                  <w:lang w:eastAsia="ko-KR"/>
                </w:rPr>
                <w:t>ENBW</w:t>
              </w:r>
              <w:r w:rsidRPr="007E3289">
                <w:rPr>
                  <w:lang w:eastAsia="ko-KR"/>
                </w:rPr>
                <w:t xml:space="preserve">+0.5 MHz </w:t>
              </w:r>
              <w:r w:rsidRPr="007E3289">
                <w:rPr>
                  <w:lang w:eastAsia="ko-KR"/>
                </w:rPr>
                <w:sym w:font="Symbol" w:char="F0A3"/>
              </w:r>
              <w:r w:rsidRPr="007E3289">
                <w:rPr>
                  <w:lang w:eastAsia="ko-KR"/>
                </w:rPr>
                <w:t xml:space="preserve"> f_offset &lt; ENBW + 4.5 MHz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2C32" w14:textId="77777777" w:rsidR="007B421B" w:rsidRPr="007E3289" w:rsidRDefault="007B421B" w:rsidP="00E872ED">
            <w:pPr>
              <w:pStyle w:val="TAC"/>
              <w:rPr>
                <w:ins w:id="196" w:author="Author"/>
                <w:lang w:eastAsia="ko-KR"/>
              </w:rPr>
            </w:pPr>
            <w:ins w:id="197" w:author="Author">
              <w:r w:rsidRPr="007E3289">
                <w:rPr>
                  <w:lang w:eastAsia="ko-KR"/>
                </w:rPr>
                <w:t>-25</w:t>
              </w:r>
            </w:ins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20D4" w14:textId="77777777" w:rsidR="007B421B" w:rsidRPr="007E3289" w:rsidRDefault="007B421B" w:rsidP="00E872ED">
            <w:pPr>
              <w:pStyle w:val="TAC"/>
              <w:rPr>
                <w:ins w:id="198" w:author="Author"/>
                <w:lang w:eastAsia="ko-KR"/>
              </w:rPr>
            </w:pPr>
            <w:ins w:id="199" w:author="Author">
              <w:r w:rsidRPr="007E3289">
                <w:rPr>
                  <w:lang w:eastAsia="ko-KR"/>
                </w:rPr>
                <w:t xml:space="preserve">1 MHz </w:t>
              </w:r>
            </w:ins>
          </w:p>
        </w:tc>
      </w:tr>
      <w:tr w:rsidR="007B421B" w:rsidRPr="007E3289" w14:paraId="0298AD22" w14:textId="77777777" w:rsidTr="00E872ED">
        <w:trPr>
          <w:cantSplit/>
          <w:jc w:val="center"/>
          <w:ins w:id="200" w:author="Autho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BB56" w14:textId="77777777" w:rsidR="007B421B" w:rsidRPr="007E3289" w:rsidRDefault="007B421B" w:rsidP="00E872ED">
            <w:pPr>
              <w:pStyle w:val="TAN"/>
              <w:rPr>
                <w:ins w:id="201" w:author="Author"/>
                <w:lang w:eastAsia="ko-KR"/>
              </w:rPr>
            </w:pPr>
            <w:ins w:id="202" w:author="Author">
              <w:r w:rsidRPr="007E3289">
                <w:rPr>
                  <w:lang w:val="en-US" w:eastAsia="ko-KR"/>
                </w:rPr>
                <w:t>NOTE 1:</w:t>
              </w:r>
              <w:r w:rsidRPr="007E3289">
                <w:rPr>
                  <w:lang w:val="en-US"/>
                </w:rPr>
                <w:tab/>
              </w:r>
              <w:r w:rsidRPr="007E3289">
                <w:rPr>
                  <w:lang w:val="en-US" w:eastAsia="ko-KR"/>
                </w:rPr>
                <w:t>ENBW is the agg</w:t>
              </w:r>
              <w:r w:rsidRPr="00732D0E">
                <w:rPr>
                  <w:lang w:val="en-US" w:eastAsia="ko-KR"/>
                </w:rPr>
                <w:t xml:space="preserve">regated bandwidth  of an E-UTRA sub-block and an adjacent NR sub-block; there is no frequency separation between the said sub-blocks. </w:t>
              </w:r>
              <w:r w:rsidRPr="007E3289">
                <w:rPr>
                  <w:lang w:eastAsia="ko-KR"/>
                </w:rPr>
                <w:t>The sub-block bandwidths include any internal guard bands.</w:t>
              </w:r>
            </w:ins>
          </w:p>
        </w:tc>
      </w:tr>
    </w:tbl>
    <w:p w14:paraId="1A926171" w14:textId="77777777" w:rsidR="007B421B" w:rsidRPr="00697599" w:rsidRDefault="007B421B" w:rsidP="00297E8B">
      <w:pPr>
        <w:pStyle w:val="TH"/>
      </w:pPr>
    </w:p>
    <w:tbl>
      <w:tblPr>
        <w:tblW w:w="10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3118"/>
        <w:gridCol w:w="3007"/>
        <w:gridCol w:w="1400"/>
      </w:tblGrid>
      <w:tr w:rsidR="00297E8B" w:rsidRPr="00697599" w14:paraId="7755AFFE" w14:textId="77777777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61AE" w14:textId="32F75A3C" w:rsidR="00297E8B" w:rsidRPr="00697599" w:rsidRDefault="00297E8B" w:rsidP="00E872ED">
            <w:pPr>
              <w:pStyle w:val="TAH"/>
              <w:rPr>
                <w:lang w:eastAsia="ko-KR"/>
              </w:rPr>
            </w:pPr>
            <w:del w:id="203" w:author="Author">
              <w:r w:rsidRPr="00697599" w:rsidDel="007B421B">
                <w:rPr>
                  <w:lang w:eastAsia="ko-KR"/>
                </w:rPr>
                <w:delText xml:space="preserve">Frequency offset of measurement filter </w:delText>
              </w:r>
              <w:r w:rsidRPr="00697599" w:rsidDel="007B421B">
                <w:rPr>
                  <w:lang w:eastAsia="ko-KR"/>
                </w:rPr>
                <w:noBreakHyphen/>
                <w:delText xml:space="preserve">3dB point, </w:delText>
              </w:r>
              <w:r w:rsidRPr="00697599" w:rsidDel="007B421B">
                <w:rPr>
                  <w:lang w:eastAsia="ko-KR"/>
                </w:rPr>
                <w:sym w:font="Symbol" w:char="F044"/>
              </w:r>
              <w:r w:rsidRPr="00697599" w:rsidDel="007B421B">
                <w:rPr>
                  <w:lang w:eastAsia="ko-KR"/>
                </w:rPr>
                <w:delText>f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03D7" w14:textId="703E05EA" w:rsidR="00297E8B" w:rsidRPr="00697599" w:rsidRDefault="00297E8B" w:rsidP="00E872ED">
            <w:pPr>
              <w:pStyle w:val="TAH"/>
              <w:rPr>
                <w:lang w:eastAsia="ko-KR"/>
              </w:rPr>
            </w:pPr>
            <w:del w:id="204" w:author="Author">
              <w:r w:rsidRPr="00697599" w:rsidDel="007B421B">
                <w:rPr>
                  <w:lang w:eastAsia="ko-KR"/>
                </w:rPr>
                <w:delText>Frequency offset of measurement filter centre frequency, f_offset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0859" w14:textId="3B717353" w:rsidR="00297E8B" w:rsidRPr="00697599" w:rsidDel="007B421B" w:rsidRDefault="00297E8B" w:rsidP="00E872ED">
            <w:pPr>
              <w:pStyle w:val="TAH"/>
              <w:rPr>
                <w:del w:id="205" w:author="Author"/>
                <w:lang w:eastAsia="ko-KR"/>
              </w:rPr>
            </w:pPr>
            <w:del w:id="206" w:author="Author">
              <w:r w:rsidRPr="00697599" w:rsidDel="007B421B">
                <w:rPr>
                  <w:lang w:eastAsia="ko-KR"/>
                </w:rPr>
                <w:delText>Minimum requirement</w:delText>
              </w:r>
            </w:del>
          </w:p>
          <w:p w14:paraId="54BB35D7" w14:textId="0A6217F7" w:rsidR="00297E8B" w:rsidRPr="00697599" w:rsidRDefault="00297E8B" w:rsidP="00E872ED">
            <w:pPr>
              <w:pStyle w:val="TAH"/>
              <w:rPr>
                <w:lang w:eastAsia="ko-KR"/>
              </w:rPr>
            </w:pPr>
            <w:del w:id="207" w:author="Author">
              <w:r w:rsidRPr="00697599" w:rsidDel="007B421B">
                <w:rPr>
                  <w:lang w:eastAsia="ko-KR"/>
                </w:rPr>
                <w:delText>[dBm]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6E85" w14:textId="31DB0C3E" w:rsidR="00297E8B" w:rsidRPr="00697599" w:rsidRDefault="00297E8B" w:rsidP="00E872ED">
            <w:pPr>
              <w:pStyle w:val="TAH"/>
              <w:rPr>
                <w:lang w:eastAsia="ko-KR"/>
              </w:rPr>
            </w:pPr>
            <w:del w:id="208" w:author="Author">
              <w:r w:rsidRPr="00697599" w:rsidDel="007B421B">
                <w:rPr>
                  <w:lang w:eastAsia="ko-KR"/>
                </w:rPr>
                <w:delText>Measurement bandwidth</w:delText>
              </w:r>
            </w:del>
          </w:p>
        </w:tc>
      </w:tr>
      <w:tr w:rsidR="00297E8B" w:rsidRPr="00697599" w14:paraId="465F4AEC" w14:textId="77777777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EA6" w14:textId="5172B1D0" w:rsidR="00297E8B" w:rsidRPr="00697599" w:rsidRDefault="00297E8B" w:rsidP="00E872ED">
            <w:pPr>
              <w:pStyle w:val="TAL"/>
              <w:rPr>
                <w:lang w:eastAsia="ko-KR"/>
              </w:rPr>
            </w:pPr>
            <w:del w:id="209" w:author="Author">
              <w:r w:rsidRPr="00697599" w:rsidDel="007B421B">
                <w:rPr>
                  <w:lang w:eastAsia="ko-KR"/>
                </w:rPr>
                <w:delText xml:space="preserve">0 MHz </w:delText>
              </w:r>
              <w:r w:rsidRPr="00697599" w:rsidDel="007B421B">
                <w:rPr>
                  <w:lang w:eastAsia="ko-KR"/>
                </w:rPr>
                <w:sym w:font="Symbol" w:char="F0A3"/>
              </w:r>
              <w:r w:rsidRPr="00697599" w:rsidDel="007B421B">
                <w:rPr>
                  <w:lang w:eastAsia="ko-KR"/>
                </w:rPr>
                <w:delText xml:space="preserve"> </w:delText>
              </w:r>
              <w:r w:rsidRPr="00697599" w:rsidDel="007B421B">
                <w:rPr>
                  <w:lang w:eastAsia="ko-KR"/>
                </w:rPr>
                <w:sym w:font="Symbol" w:char="F044"/>
              </w:r>
              <w:r w:rsidRPr="00697599" w:rsidDel="007B421B">
                <w:rPr>
                  <w:lang w:eastAsia="ko-KR"/>
                </w:rPr>
                <w:delText>f &lt; 0.085 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3506" w14:textId="3199CC2D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0" w:author="Author">
              <w:r w:rsidRPr="00697599" w:rsidDel="007B421B">
                <w:rPr>
                  <w:lang w:eastAsia="ko-KR"/>
                </w:rPr>
                <w:delText xml:space="preserve">0.015 MHz </w:delText>
              </w:r>
              <w:r w:rsidRPr="00697599" w:rsidDel="007B421B">
                <w:rPr>
                  <w:lang w:eastAsia="ko-KR"/>
                </w:rPr>
                <w:sym w:font="Symbol" w:char="F0A3"/>
              </w:r>
              <w:r w:rsidRPr="00697599" w:rsidDel="007B421B">
                <w:rPr>
                  <w:lang w:eastAsia="ko-KR"/>
                </w:rPr>
                <w:delText xml:space="preserve"> f_offset &lt; 0.1 MHz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DBEE" w14:textId="762D74D3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1" w:author="Author">
              <w:r w:rsidRPr="00697599" w:rsidDel="007B421B">
                <w:rPr>
                  <w:lang w:eastAsia="ko-KR"/>
                </w:rPr>
                <w:delText>-13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E82" w14:textId="564D7FD2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2" w:author="Author">
              <w:r w:rsidRPr="00697599" w:rsidDel="007B421B">
                <w:rPr>
                  <w:lang w:eastAsia="ko-KR"/>
                </w:rPr>
                <w:delText xml:space="preserve">30 kHz </w:delText>
              </w:r>
            </w:del>
          </w:p>
        </w:tc>
      </w:tr>
      <w:tr w:rsidR="00297E8B" w:rsidRPr="00697599" w14:paraId="598550C0" w14:textId="77777777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1454" w14:textId="3F955C9F" w:rsidR="00297E8B" w:rsidRPr="00697599" w:rsidRDefault="00297E8B" w:rsidP="00E872ED">
            <w:pPr>
              <w:pStyle w:val="TAL"/>
              <w:rPr>
                <w:lang w:val="sv-SE" w:eastAsia="ko-KR"/>
              </w:rPr>
            </w:pPr>
            <w:del w:id="213" w:author="Author">
              <w:r w:rsidRPr="00697599" w:rsidDel="007B421B">
                <w:rPr>
                  <w:lang w:val="sv-SE" w:eastAsia="ko-KR"/>
                </w:rPr>
                <w:delText xml:space="preserve">0.05 MHz </w:delText>
              </w:r>
              <w:r w:rsidRPr="00697599" w:rsidDel="007B421B">
                <w:rPr>
                  <w:lang w:eastAsia="ko-KR"/>
                </w:rPr>
                <w:sym w:font="Symbol" w:char="F0A3"/>
              </w:r>
              <w:r w:rsidRPr="00697599" w:rsidDel="007B421B">
                <w:rPr>
                  <w:lang w:val="sv-SE" w:eastAsia="ko-KR"/>
                </w:rPr>
                <w:delText xml:space="preserve"> </w:delText>
              </w:r>
              <w:r w:rsidRPr="00697599" w:rsidDel="007B421B">
                <w:rPr>
                  <w:lang w:eastAsia="ko-KR"/>
                </w:rPr>
                <w:sym w:font="Symbol" w:char="F044"/>
              </w:r>
              <w:r w:rsidRPr="00697599" w:rsidDel="007B421B">
                <w:rPr>
                  <w:lang w:val="sv-SE" w:eastAsia="ko-KR"/>
                </w:rPr>
                <w:delText xml:space="preserve">f &lt; ENBW </w:delText>
              </w:r>
              <w:r w:rsidRPr="00697599" w:rsidDel="007B421B">
                <w:delText xml:space="preserve">– 0.05 </w:delText>
              </w:r>
              <w:r w:rsidRPr="00697599" w:rsidDel="007B421B">
                <w:rPr>
                  <w:lang w:val="sv-SE" w:eastAsia="ko-KR"/>
                </w:rPr>
                <w:delText>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B720" w14:textId="60120FA2" w:rsidR="00297E8B" w:rsidRPr="00697599" w:rsidRDefault="00297E8B" w:rsidP="00E872ED">
            <w:pPr>
              <w:pStyle w:val="TAC"/>
              <w:rPr>
                <w:lang w:val="sv-SE" w:eastAsia="ko-KR"/>
              </w:rPr>
            </w:pPr>
            <w:del w:id="214" w:author="Author">
              <w:r w:rsidRPr="00697599" w:rsidDel="007B421B">
                <w:rPr>
                  <w:lang w:val="sv-SE" w:eastAsia="ko-KR"/>
                </w:rPr>
                <w:delText xml:space="preserve">0.1 MHz </w:delText>
              </w:r>
              <w:r w:rsidRPr="00697599" w:rsidDel="007B421B">
                <w:rPr>
                  <w:lang w:eastAsia="ko-KR"/>
                </w:rPr>
                <w:sym w:font="Symbol" w:char="F0A3"/>
              </w:r>
              <w:r w:rsidRPr="00697599" w:rsidDel="007B421B">
                <w:rPr>
                  <w:lang w:val="sv-SE" w:eastAsia="ko-KR"/>
                </w:rPr>
                <w:delText xml:space="preserve"> f_offset &lt; EN</w:delText>
              </w:r>
              <w:r w:rsidRPr="00697599" w:rsidDel="007B421B">
                <w:rPr>
                  <w:rFonts w:hint="eastAsia"/>
                  <w:lang w:val="sv-SE" w:eastAsia="ko-KR"/>
                </w:rPr>
                <w:delText>B</w:delText>
              </w:r>
              <w:r w:rsidRPr="00697599" w:rsidDel="007B421B">
                <w:rPr>
                  <w:lang w:val="sv-SE" w:eastAsia="ko-KR"/>
                </w:rPr>
                <w:delText>W MHz</w:delText>
              </w:r>
              <w:r w:rsidRPr="00697599" w:rsidDel="007B421B">
                <w:rPr>
                  <w:rFonts w:hint="eastAsia"/>
                  <w:lang w:val="sv-SE" w:eastAsia="ko-KR"/>
                </w:rPr>
                <w:delText xml:space="preserve"> 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3F2" w14:textId="35663EFE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5" w:author="Author">
              <w:r w:rsidRPr="00697599" w:rsidDel="007B421B">
                <w:rPr>
                  <w:lang w:eastAsia="ko-KR"/>
                </w:rPr>
                <w:delText>-13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A55A" w14:textId="381C6BF4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6" w:author="Author">
              <w:r w:rsidRPr="00697599" w:rsidDel="007B421B">
                <w:rPr>
                  <w:lang w:eastAsia="ko-KR"/>
                </w:rPr>
                <w:delText xml:space="preserve">100 kHz </w:delText>
              </w:r>
            </w:del>
          </w:p>
        </w:tc>
      </w:tr>
      <w:tr w:rsidR="00297E8B" w:rsidRPr="00697599" w14:paraId="4F87F054" w14:textId="77777777" w:rsidTr="00E872ED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488" w14:textId="43B874A7" w:rsidR="00297E8B" w:rsidRPr="00697599" w:rsidRDefault="00297E8B" w:rsidP="00E872ED">
            <w:pPr>
              <w:pStyle w:val="TAL"/>
            </w:pPr>
            <w:del w:id="217" w:author="Author">
              <w:r w:rsidRPr="00697599" w:rsidDel="007B421B">
                <w:delText xml:space="preserve">(ENBW – 0.5) MHz </w:delText>
              </w:r>
              <w:r w:rsidRPr="00697599" w:rsidDel="007B421B">
                <w:sym w:font="Symbol" w:char="F0A3"/>
              </w:r>
              <w:r w:rsidRPr="00697599" w:rsidDel="007B421B">
                <w:delText xml:space="preserve"> </w:delText>
              </w:r>
              <w:r w:rsidRPr="00697599" w:rsidDel="007B421B">
                <w:sym w:font="Symbol" w:char="F044"/>
              </w:r>
              <w:r w:rsidRPr="00697599" w:rsidDel="007B421B">
                <w:delText>f &lt; (ENBW + 4.5) MHz</w:delText>
              </w:r>
            </w:del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BCFF" w14:textId="207655FB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8" w:author="Author">
              <w:r w:rsidRPr="00697599" w:rsidDel="007B421B">
                <w:rPr>
                  <w:rFonts w:hint="eastAsia"/>
                  <w:lang w:eastAsia="ko-KR"/>
                </w:rPr>
                <w:delText>ENBW</w:delText>
              </w:r>
              <w:r w:rsidRPr="00697599" w:rsidDel="007B421B">
                <w:rPr>
                  <w:lang w:eastAsia="ko-KR"/>
                </w:rPr>
                <w:delText xml:space="preserve"> MHz </w:delText>
              </w:r>
              <w:r w:rsidRPr="00697599" w:rsidDel="007B421B">
                <w:rPr>
                  <w:lang w:eastAsia="ko-KR"/>
                </w:rPr>
                <w:sym w:font="Symbol" w:char="F0A3"/>
              </w:r>
              <w:r w:rsidRPr="00697599" w:rsidDel="007B421B">
                <w:rPr>
                  <w:lang w:eastAsia="ko-KR"/>
                </w:rPr>
                <w:delText xml:space="preserve"> f_offset &lt; </w:delText>
              </w:r>
              <w:r w:rsidRPr="00697599" w:rsidDel="007B421B">
                <w:delText>(ENBW     + 5) MHz</w:delText>
              </w:r>
            </w:del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238" w14:textId="3CFFEA02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19" w:author="Author">
              <w:r w:rsidRPr="00697599" w:rsidDel="007B421B">
                <w:rPr>
                  <w:lang w:eastAsia="ko-KR"/>
                </w:rPr>
                <w:delText>-25</w:delText>
              </w:r>
            </w:del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4EEF" w14:textId="600F10AF" w:rsidR="00297E8B" w:rsidRPr="00697599" w:rsidRDefault="00297E8B" w:rsidP="00E872ED">
            <w:pPr>
              <w:pStyle w:val="TAC"/>
              <w:rPr>
                <w:lang w:eastAsia="ko-KR"/>
              </w:rPr>
            </w:pPr>
            <w:del w:id="220" w:author="Author">
              <w:r w:rsidRPr="00697599" w:rsidDel="007B421B">
                <w:rPr>
                  <w:lang w:eastAsia="ko-KR"/>
                </w:rPr>
                <w:delText xml:space="preserve">1 MHz </w:delText>
              </w:r>
            </w:del>
          </w:p>
        </w:tc>
      </w:tr>
      <w:tr w:rsidR="00297E8B" w:rsidRPr="00697599" w14:paraId="597BC2B7" w14:textId="77777777" w:rsidTr="00E872ED">
        <w:trPr>
          <w:cantSplit/>
          <w:jc w:val="center"/>
        </w:trPr>
        <w:tc>
          <w:tcPr>
            <w:tcW w:w="10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A7A0" w14:textId="7A1E7D7A" w:rsidR="00297E8B" w:rsidRPr="00697599" w:rsidDel="007B421B" w:rsidRDefault="00297E8B" w:rsidP="00E872ED">
            <w:pPr>
              <w:pStyle w:val="TAN"/>
              <w:rPr>
                <w:del w:id="221" w:author="Author"/>
                <w:lang w:eastAsia="ko-KR"/>
              </w:rPr>
            </w:pPr>
            <w:del w:id="222" w:author="Author">
              <w:r w:rsidRPr="00697599" w:rsidDel="007B421B">
                <w:rPr>
                  <w:lang w:eastAsia="ko-KR"/>
                </w:rPr>
                <w:delText>NOTE 1:   ENBW is the aggregated bandwidth in MHz of an E-UTRA sub-block and an adjacent NR sub-block; there is no frequency separation between the said sub-blocks. The sub-block bandwidths include any internal guard bands.</w:delText>
              </w:r>
            </w:del>
          </w:p>
          <w:p w14:paraId="18FA6830" w14:textId="7EC0A71B" w:rsidR="00297E8B" w:rsidRPr="00697599" w:rsidRDefault="00297E8B" w:rsidP="00E872ED">
            <w:pPr>
              <w:pStyle w:val="TAN"/>
              <w:rPr>
                <w:lang w:eastAsia="ko-KR"/>
              </w:rPr>
            </w:pPr>
            <w:del w:id="223" w:author="Author">
              <w:r w:rsidRPr="00697599" w:rsidDel="007B421B">
                <w:rPr>
                  <w:lang w:eastAsia="ko-KR"/>
                </w:rPr>
                <w:delText xml:space="preserve">NOTE 2:   The measurement filter </w:delText>
              </w:r>
              <w:r w:rsidRPr="00697599" w:rsidDel="007B421B">
                <w:rPr>
                  <w:lang w:eastAsia="ko-KR"/>
                </w:rPr>
                <w:noBreakHyphen/>
                <w:delText>3dB point is that closest to the aggregated block.</w:delText>
              </w:r>
            </w:del>
          </w:p>
        </w:tc>
      </w:tr>
    </w:tbl>
    <w:p w14:paraId="7BE9D90B" w14:textId="77777777" w:rsidR="00297E8B" w:rsidRPr="00697599" w:rsidRDefault="00297E8B" w:rsidP="00297E8B">
      <w:pPr>
        <w:pStyle w:val="TH"/>
      </w:pPr>
    </w:p>
    <w:p w14:paraId="553870C8" w14:textId="77777777" w:rsidR="00297E8B" w:rsidRPr="00697599" w:rsidRDefault="00297E8B" w:rsidP="00297E8B"/>
    <w:p w14:paraId="714B972C" w14:textId="77777777" w:rsidR="00297E8B" w:rsidRPr="00697599" w:rsidRDefault="00297E8B" w:rsidP="00297E8B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224" w:name="_Toc500345088"/>
      <w:bookmarkStart w:id="225" w:name="_Toc507677961"/>
      <w:r w:rsidRPr="00697599">
        <w:t>6.69.7</w:t>
      </w:r>
      <w:r w:rsidRPr="00697599">
        <w:rPr>
          <w:rFonts w:ascii="Calibri" w:hAnsi="Calibri"/>
          <w:sz w:val="22"/>
          <w:szCs w:val="22"/>
          <w:lang w:eastAsia="sv-SE"/>
        </w:rPr>
        <w:tab/>
      </w:r>
      <w:r w:rsidRPr="00697599">
        <w:rPr>
          <w:rFonts w:eastAsia="MS Mincho"/>
          <w:lang w:eastAsia="ja-JP"/>
        </w:rPr>
        <w:t>A-MPR</w:t>
      </w:r>
      <w:bookmarkEnd w:id="224"/>
      <w:bookmarkEnd w:id="225"/>
    </w:p>
    <w:p w14:paraId="3686780E" w14:textId="7270FF60" w:rsidR="00CF23DD" w:rsidRPr="00732D0E" w:rsidRDefault="00CF23DD" w:rsidP="00CF23DD">
      <w:pPr>
        <w:rPr>
          <w:ins w:id="226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227" w:author="Author">
        <w:r w:rsidRPr="00732D0E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 xml:space="preserve">Figure </w:t>
        </w:r>
        <w:r w:rsidR="00767380" w:rsidRPr="00732D0E">
          <w:rPr>
            <w:rFonts w:ascii="Times New Roman" w:eastAsia="MS Mincho" w:hAnsi="Times New Roman" w:cs="Times New Roman"/>
            <w:sz w:val="20"/>
            <w:szCs w:val="20"/>
            <w:lang w:val="en-US" w:eastAsia="ja-JP"/>
          </w:rPr>
          <w:t>6.69.7-</w:t>
        </w:r>
        <w:r w:rsidRPr="00732D0E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1 shows required back-off as function of allocation ratio. Figure contains data for all included bandwidth combinations, SCSs in the worst-case position (upper band edge). From this data we have derived a unified A-MPR definition for the whole band n71.</w:t>
        </w:r>
      </w:ins>
    </w:p>
    <w:p w14:paraId="5FB87678" w14:textId="7BBD9F3C" w:rsidR="00CF23DD" w:rsidRPr="005A27D2" w:rsidRDefault="00CF23DD" w:rsidP="005A27D2">
      <w:pPr>
        <w:pStyle w:val="TF"/>
        <w:rPr>
          <w:ins w:id="228" w:author="Author"/>
        </w:rPr>
      </w:pPr>
      <w:ins w:id="229" w:author="Author">
        <w:r w:rsidRPr="005A27D2">
          <w:t xml:space="preserve">Figure </w:t>
        </w:r>
        <w:r w:rsidR="00767380" w:rsidRPr="005A27D2">
          <w:t>6.69.7-</w:t>
        </w:r>
        <w:r w:rsidRPr="005A27D2">
          <w:t>1: Back-off vs. allocation ratio for entire band n71 (all bandwidth combinations and SCSs)</w:t>
        </w:r>
      </w:ins>
    </w:p>
    <w:p w14:paraId="42A5BB13" w14:textId="77777777" w:rsidR="00CF23DD" w:rsidRDefault="00CF23DD" w:rsidP="00CF23DD">
      <w:pPr>
        <w:jc w:val="center"/>
        <w:rPr>
          <w:ins w:id="230" w:author="Author"/>
        </w:rPr>
      </w:pPr>
      <w:ins w:id="231" w:author="Author">
        <w:r w:rsidRPr="00732D0E">
          <w:rPr>
            <w:lang w:val="en-US"/>
          </w:rPr>
          <w:lastRenderedPageBreak/>
          <w:br/>
        </w:r>
        <w:r>
          <w:rPr>
            <w:noProof/>
          </w:rPr>
          <w:drawing>
            <wp:inline distT="0" distB="0" distL="0" distR="0" wp14:anchorId="7A4692DF" wp14:editId="007D6988">
              <wp:extent cx="4053840" cy="3047650"/>
              <wp:effectExtent l="0" t="0" r="3810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55511" cy="30489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B06ADCD" w14:textId="77777777" w:rsidR="00CF23DD" w:rsidRDefault="00CF23DD" w:rsidP="00CF23DD">
      <w:pPr>
        <w:jc w:val="center"/>
        <w:rPr>
          <w:ins w:id="232" w:author="Author"/>
        </w:rPr>
      </w:pPr>
    </w:p>
    <w:p w14:paraId="3183ABC2" w14:textId="3FA26834" w:rsidR="00CF23DD" w:rsidRPr="00767380" w:rsidRDefault="00CF23DD" w:rsidP="00CF23DD">
      <w:pPr>
        <w:rPr>
          <w:ins w:id="233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234" w:author="Author"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When LTE and NR know each other’s allocation, the A-MPR</w:t>
        </w:r>
        <w:r w:rsidR="00732D0E" w:rsidRPr="00A22D5A">
          <w:rPr>
            <w:rFonts w:ascii="Times New Roman" w:eastAsia="MS Mincho" w:hAnsi="Times New Roman" w:cs="Times New Roman"/>
            <w:sz w:val="20"/>
            <w:szCs w:val="20"/>
            <w:lang w:val="en-US" w:eastAsia="ja-JP"/>
          </w:rPr>
          <w:t>(1)</w:t>
        </w:r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 xml:space="preserve"> is defined in terms of the total transmission powers as</w:t>
        </w:r>
      </w:ins>
    </w:p>
    <w:p w14:paraId="23610AB8" w14:textId="77777777" w:rsidR="00CF23DD" w:rsidRPr="004C7BB8" w:rsidRDefault="003D3840" w:rsidP="00CF23DD">
      <w:pPr>
        <w:rPr>
          <w:ins w:id="235" w:author="Author"/>
        </w:rPr>
      </w:pPr>
      <m:oMathPara>
        <m:oMath>
          <m:sSub>
            <m:sSubPr>
              <m:ctrlPr>
                <w:ins w:id="236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37" w:author="Author">
                  <w:rPr>
                    <w:rFonts w:ascii="Cambria Math" w:hAnsi="Cambria Math"/>
                  </w:rPr>
                  <m:t>AMPR</m:t>
                </w:ins>
              </m:r>
            </m:e>
            <m:sub>
              <m:r>
                <w:ins w:id="238" w:author="Author">
                  <w:rPr>
                    <w:rFonts w:ascii="Cambria Math" w:hAnsi="Cambria Math"/>
                  </w:rPr>
                  <m:t>DC</m:t>
                </w:ins>
              </m:r>
            </m:sub>
          </m:sSub>
          <m:r>
            <w:ins w:id="239" w:author="Author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40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41" w:author="Author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242" w:author="Author">
                  <w:rPr>
                    <w:rFonts w:ascii="Cambria Math" w:hAnsi="Cambria Math"/>
                  </w:rPr>
                  <m:t>powerclass</m:t>
                </w:ins>
              </m:r>
            </m:sub>
          </m:sSub>
          <m:r>
            <w:ins w:id="243" w:author="Author">
              <w:rPr>
                <w:rFonts w:ascii="Cambria Math" w:hAnsi="Cambria Math"/>
              </w:rPr>
              <m:t>-</m:t>
            </w:ins>
          </m:r>
          <m:sSub>
            <m:sSubPr>
              <m:ctrlPr>
                <w:ins w:id="244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45" w:author="Author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246" w:author="Author">
                  <w:rPr>
                    <w:rFonts w:ascii="Cambria Math" w:hAnsi="Cambria Math"/>
                  </w:rPr>
                  <m:t>TX</m:t>
                </w:ins>
              </m:r>
            </m:sub>
          </m:sSub>
          <m:r>
            <w:ins w:id="247" w:author="Author">
              <w:rPr>
                <w:rFonts w:ascii="Cambria Math" w:hAnsi="Cambria Math"/>
              </w:rPr>
              <m:t>=</m:t>
            </w:ins>
          </m:r>
          <m:r>
            <w:ins w:id="248" w:author="Author">
              <w:rPr>
                <w:rFonts w:ascii="Cambria Math" w:eastAsiaTheme="minorEastAsia" w:hAnsi="Cambria Math"/>
              </w:rPr>
              <m:t>CEIL</m:t>
            </w:ins>
          </m:r>
          <m:d>
            <m:dPr>
              <m:begChr m:val="{"/>
              <m:endChr m:val="}"/>
              <m:ctrlPr>
                <w:ins w:id="249" w:author="Author">
                  <w:rPr>
                    <w:rFonts w:ascii="Cambria Math" w:eastAsiaTheme="minorEastAsia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50" w:author="Author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251" w:author="Author">
                      <w:rPr>
                        <w:rFonts w:ascii="Cambria Math" w:eastAsiaTheme="minorEastAsia" w:hAnsi="Cambria Math"/>
                      </w:rPr>
                      <m:t>M</m:t>
                    </w:ins>
                  </m:r>
                </m:e>
                <m:sub>
                  <m:r>
                    <w:ins w:id="252" w:author="Author">
                      <w:rPr>
                        <w:rFonts w:ascii="Cambria Math" w:eastAsiaTheme="minorEastAsia" w:hAnsi="Cambria Math"/>
                      </w:rPr>
                      <m:t>A,DC</m:t>
                    </w:ins>
                  </m:r>
                </m:sub>
              </m:sSub>
              <m:r>
                <w:ins w:id="253" w:author="Author">
                  <w:rPr>
                    <w:rFonts w:ascii="Cambria Math" w:eastAsiaTheme="minorEastAsia" w:hAnsi="Cambria Math"/>
                  </w:rPr>
                  <m:t>(A), 0.5</m:t>
                </w:ins>
              </m:r>
            </m:e>
          </m:d>
        </m:oMath>
      </m:oMathPara>
    </w:p>
    <w:p w14:paraId="5CE4F521" w14:textId="77777777" w:rsidR="00CF23DD" w:rsidRPr="00767380" w:rsidRDefault="00CF23DD" w:rsidP="00CF23DD">
      <w:pPr>
        <w:rPr>
          <w:ins w:id="254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255" w:author="Author"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where</w:t>
        </w:r>
      </w:ins>
    </w:p>
    <w:p w14:paraId="569CED58" w14:textId="77777777" w:rsidR="00CF23DD" w:rsidRPr="00820289" w:rsidRDefault="003D3840" w:rsidP="00CF23DD">
      <w:pPr>
        <w:rPr>
          <w:ins w:id="256" w:author="Author"/>
          <w:rFonts w:eastAsiaTheme="minorEastAsia"/>
        </w:rPr>
      </w:pPr>
      <m:oMathPara>
        <m:oMath>
          <m:sSub>
            <m:sSubPr>
              <m:ctrlPr>
                <w:ins w:id="257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58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259" w:author="Author">
                  <w:rPr>
                    <w:rFonts w:ascii="Cambria Math" w:hAnsi="Cambria Math"/>
                  </w:rPr>
                  <m:t>A,DC</m:t>
                </w:ins>
              </m:r>
            </m:sub>
          </m:sSub>
          <m:r>
            <w:ins w:id="260" w:author="Author">
              <w:rPr>
                <w:rFonts w:ascii="Cambria Math" w:hAnsi="Cambria Math"/>
              </w:rPr>
              <m:t>(A)=</m:t>
            </w:ins>
          </m:r>
          <m:d>
            <m:dPr>
              <m:begChr m:val="{"/>
              <m:endChr m:val=""/>
              <m:ctrlPr>
                <w:ins w:id="261" w:author="Author">
                  <w:rPr>
                    <w:rFonts w:ascii="Cambria Math" w:eastAsiaTheme="minorEastAsia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ins w:id="262" w:author="Author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263" w:author="Author">
                        <w:rPr>
                          <w:rFonts w:ascii="Cambria Math" w:eastAsiaTheme="minorEastAsia" w:hAnsi="Cambria Math"/>
                        </w:rPr>
                        <m:t>5.50  - 5.71 A;</m:t>
                      </w:ins>
                    </m:r>
                  </m:e>
                  <m:e>
                    <m:r>
                      <w:ins w:id="264" w:author="Author">
                        <w:rPr>
                          <w:rFonts w:ascii="Cambria Math" w:eastAsiaTheme="minorEastAsia" w:hAnsi="Cambria Math"/>
                        </w:rPr>
                        <m:t>0.00 &lt; A &lt;= 0.35</m:t>
                      </w:ins>
                    </m:r>
                  </m:e>
                </m:mr>
                <m:mr>
                  <m:e>
                    <m:r>
                      <w:ins w:id="265" w:author="Author">
                        <w:rPr>
                          <w:rFonts w:ascii="Cambria Math" w:eastAsiaTheme="minorEastAsia" w:hAnsi="Cambria Math"/>
                        </w:rPr>
                        <m:t xml:space="preserve">3.50;                     </m:t>
                      </w:ins>
                    </m:r>
                  </m:e>
                  <m:e>
                    <m:r>
                      <w:ins w:id="266" w:author="Author">
                        <w:rPr>
                          <w:rFonts w:ascii="Cambria Math" w:eastAsiaTheme="minorEastAsia" w:hAnsi="Cambria Math"/>
                        </w:rPr>
                        <m:t>0.35 &lt; A &lt;= 1.00</m:t>
                      </w:ins>
                    </m:r>
                  </m:e>
                </m:mr>
              </m:m>
            </m:e>
          </m:d>
        </m:oMath>
      </m:oMathPara>
    </w:p>
    <w:p w14:paraId="5D4A3A8F" w14:textId="77777777" w:rsidR="00CF23DD" w:rsidRPr="00767380" w:rsidRDefault="00CF23DD" w:rsidP="00CF23DD">
      <w:pPr>
        <w:rPr>
          <w:ins w:id="267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268" w:author="Author"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The allocation ratio is</w:t>
        </w:r>
      </w:ins>
    </w:p>
    <w:p w14:paraId="03B567E1" w14:textId="77777777" w:rsidR="00CF23DD" w:rsidRDefault="00CF23DD" w:rsidP="00CF23DD">
      <w:pPr>
        <w:rPr>
          <w:ins w:id="269" w:author="Author"/>
        </w:rPr>
      </w:pPr>
      <m:oMathPara>
        <m:oMath>
          <m:r>
            <w:ins w:id="270" w:author="Author">
              <w:rPr>
                <w:rFonts w:ascii="Cambria Math" w:hAnsi="Cambria Math"/>
              </w:rPr>
              <m:t>A=</m:t>
            </w:ins>
          </m:r>
          <m:f>
            <m:fPr>
              <m:ctrlPr>
                <w:ins w:id="271" w:author="Author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72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73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74" w:author="Author">
                      <w:rPr>
                        <w:rFonts w:ascii="Cambria Math" w:hAnsi="Cambria Math"/>
                      </w:rPr>
                      <m:t>CRB,LTE</m:t>
                    </w:ins>
                  </m:r>
                </m:sub>
              </m:sSub>
              <m:r>
                <w:ins w:id="275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76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77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278" w:author="Author">
                      <w:rPr>
                        <w:rFonts w:ascii="Cambria Math" w:hAnsi="Cambria Math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279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0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1" w:author="Author">
                      <w:rPr>
                        <w:rFonts w:ascii="Cambria Math" w:hAnsi="Cambria Math"/>
                      </w:rPr>
                      <m:t>RB,LTE</m:t>
                    </w:ins>
                  </m:r>
                </m:sub>
              </m:sSub>
              <m:r>
                <w:ins w:id="282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83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4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5" w:author="Author">
                      <w:rPr>
                        <w:rFonts w:ascii="Cambria Math" w:hAnsi="Cambria Math"/>
                      </w:rPr>
                      <m:t>RB,NR</m:t>
                    </w:ins>
                  </m:r>
                </m:sub>
              </m:sSub>
            </m:den>
          </m:f>
        </m:oMath>
      </m:oMathPara>
    </w:p>
    <w:p w14:paraId="2DF32313" w14:textId="5C76F708" w:rsidR="00CF23DD" w:rsidRPr="00767380" w:rsidRDefault="00CF23DD" w:rsidP="00CF23DD">
      <w:pPr>
        <w:rPr>
          <w:ins w:id="286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287" w:author="Author"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When LTE and NR do not know each other’s allocation, The A-MPR</w:t>
        </w:r>
        <w:r w:rsidR="00732D0E" w:rsidRPr="00A22D5A">
          <w:rPr>
            <w:rFonts w:ascii="Times New Roman" w:eastAsia="MS Mincho" w:hAnsi="Times New Roman" w:cs="Times New Roman"/>
            <w:sz w:val="20"/>
            <w:szCs w:val="20"/>
            <w:lang w:val="en-US" w:eastAsia="ja-JP"/>
          </w:rPr>
          <w:t>(2)</w:t>
        </w:r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 xml:space="preserve"> is defined carrier wise as</w:t>
        </w:r>
      </w:ins>
    </w:p>
    <w:p w14:paraId="63955044" w14:textId="77777777" w:rsidR="00CF23DD" w:rsidRPr="001E6A32" w:rsidRDefault="003D3840" w:rsidP="00CF23DD">
      <w:pPr>
        <w:jc w:val="center"/>
        <w:rPr>
          <w:ins w:id="288" w:author="Author"/>
          <w:rFonts w:eastAsiaTheme="minorEastAsia"/>
        </w:rPr>
      </w:pPr>
      <m:oMath>
        <m:sSub>
          <m:sSubPr>
            <m:ctrlPr>
              <w:ins w:id="289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0" w:author="Author">
                <w:rPr>
                  <w:rFonts w:ascii="Cambria Math" w:hAnsi="Cambria Math"/>
                </w:rPr>
                <m:t>AMPR</m:t>
              </w:ins>
            </m:r>
          </m:e>
          <m:sub>
            <m:r>
              <w:ins w:id="291" w:author="Author">
                <w:rPr>
                  <w:rFonts w:ascii="Cambria Math" w:hAnsi="Cambria Math"/>
                </w:rPr>
                <m:t>LTE</m:t>
              </w:ins>
            </m:r>
          </m:sub>
        </m:sSub>
        <m:r>
          <w:ins w:id="292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29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4" w:author="Author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95" w:author="Author">
                <w:rPr>
                  <w:rFonts w:ascii="Cambria Math" w:hAnsi="Cambria Math"/>
                </w:rPr>
                <m:t>powerclass</m:t>
              </w:ins>
            </m:r>
          </m:sub>
        </m:sSub>
        <m:r>
          <w:ins w:id="296" w:author="Author">
            <w:rPr>
              <w:rFonts w:ascii="Cambria Math" w:hAnsi="Cambria Math"/>
            </w:rPr>
            <m:t>-</m:t>
          </w:ins>
        </m:r>
        <m:sSub>
          <m:sSubPr>
            <m:ctrlPr>
              <w:ins w:id="297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8" w:author="Author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99" w:author="Author">
                <w:rPr>
                  <w:rFonts w:ascii="Cambria Math" w:hAnsi="Cambria Math"/>
                </w:rPr>
                <m:t>LTE</m:t>
              </w:ins>
            </m:r>
          </m:sub>
        </m:sSub>
        <m:r>
          <w:ins w:id="300" w:author="Author">
            <w:rPr>
              <w:rFonts w:ascii="Cambria Math" w:eastAsiaTheme="minorEastAsia" w:hAnsi="Cambria Math"/>
            </w:rPr>
            <m:t>=CEIL{</m:t>
          </w:ins>
        </m:r>
        <m:sSub>
          <m:sSubPr>
            <m:ctrlPr>
              <w:ins w:id="30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02" w:author="Author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03" w:author="Author">
                <w:rPr>
                  <w:rFonts w:ascii="Cambria Math" w:hAnsi="Cambria Math"/>
                </w:rPr>
                <m:t>A,LTE</m:t>
              </w:ins>
            </m:r>
          </m:sub>
        </m:sSub>
        <m:r>
          <w:ins w:id="304" w:author="Author">
            <w:rPr>
              <w:rFonts w:ascii="Cambria Math" w:eastAsiaTheme="minorEastAsia" w:hAnsi="Cambria Math"/>
            </w:rPr>
            <m:t>, 0.5}</m:t>
          </w:ins>
        </m:r>
      </m:oMath>
      <w:ins w:id="305" w:author="Author">
        <w:r w:rsidR="00CF23DD">
          <w:rPr>
            <w:rFonts w:eastAsiaTheme="minorEastAsia"/>
          </w:rPr>
          <w:t xml:space="preserve"> </w:t>
        </w:r>
      </w:ins>
    </w:p>
    <w:p w14:paraId="72351BAA" w14:textId="77777777" w:rsidR="00CF23DD" w:rsidRDefault="003D3840" w:rsidP="00CF23DD">
      <w:pPr>
        <w:rPr>
          <w:ins w:id="306" w:author="Author"/>
        </w:rPr>
      </w:pPr>
      <m:oMathPara>
        <m:oMath>
          <m:sSub>
            <m:sSubPr>
              <m:ctrlPr>
                <w:ins w:id="307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08" w:author="Author">
                  <w:rPr>
                    <w:rFonts w:ascii="Cambria Math" w:hAnsi="Cambria Math"/>
                  </w:rPr>
                  <m:t>AMPR</m:t>
                </w:ins>
              </m:r>
            </m:e>
            <m:sub>
              <m:r>
                <w:ins w:id="309" w:author="Author">
                  <w:rPr>
                    <w:rFonts w:ascii="Cambria Math" w:hAnsi="Cambria Math"/>
                  </w:rPr>
                  <m:t>NR</m:t>
                </w:ins>
              </m:r>
            </m:sub>
          </m:sSub>
          <m:r>
            <w:ins w:id="310" w:author="Author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11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12" w:author="Author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13" w:author="Author">
                  <w:rPr>
                    <w:rFonts w:ascii="Cambria Math" w:hAnsi="Cambria Math"/>
                  </w:rPr>
                  <m:t>powerclass</m:t>
                </w:ins>
              </m:r>
            </m:sub>
          </m:sSub>
          <m:r>
            <w:ins w:id="314" w:author="Author">
              <w:rPr>
                <w:rFonts w:ascii="Cambria Math" w:hAnsi="Cambria Math"/>
              </w:rPr>
              <m:t>-</m:t>
            </w:ins>
          </m:r>
          <m:sSub>
            <m:sSubPr>
              <m:ctrlPr>
                <w:ins w:id="315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16" w:author="Author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17" w:author="Author">
                  <w:rPr>
                    <w:rFonts w:ascii="Cambria Math" w:hAnsi="Cambria Math"/>
                  </w:rPr>
                  <m:t>NR</m:t>
                </w:ins>
              </m:r>
            </m:sub>
          </m:sSub>
          <m:r>
            <w:ins w:id="318" w:author="Author">
              <w:rPr>
                <w:rFonts w:ascii="Cambria Math" w:eastAsiaTheme="minorEastAsia" w:hAnsi="Cambria Math"/>
              </w:rPr>
              <m:t>=CEIL{</m:t>
            </w:ins>
          </m:r>
          <m:sSub>
            <m:sSubPr>
              <m:ctrlPr>
                <w:ins w:id="319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20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21" w:author="Author">
                  <w:rPr>
                    <w:rFonts w:ascii="Cambria Math" w:hAnsi="Cambria Math"/>
                  </w:rPr>
                  <m:t>A,NR</m:t>
                </w:ins>
              </m:r>
            </m:sub>
          </m:sSub>
          <m:r>
            <w:ins w:id="322" w:author="Author">
              <w:rPr>
                <w:rFonts w:ascii="Cambria Math" w:eastAsiaTheme="minorEastAsia" w:hAnsi="Cambria Math"/>
              </w:rPr>
              <m:t>, 0.5}</m:t>
            </w:ins>
          </m:r>
        </m:oMath>
      </m:oMathPara>
    </w:p>
    <w:p w14:paraId="7A73363A" w14:textId="77777777" w:rsidR="00CF23DD" w:rsidRPr="00767380" w:rsidRDefault="00CF23DD" w:rsidP="00CF23DD">
      <w:pPr>
        <w:rPr>
          <w:ins w:id="323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324" w:author="Author">
        <w:r w:rsidRPr="00767380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where</w:t>
        </w:r>
      </w:ins>
    </w:p>
    <w:p w14:paraId="30F43772" w14:textId="77777777" w:rsidR="00CF23DD" w:rsidRPr="006677F4" w:rsidRDefault="003D3840" w:rsidP="00CF23DD">
      <w:pPr>
        <w:rPr>
          <w:ins w:id="325" w:author="Author"/>
          <w:rFonts w:eastAsiaTheme="minorEastAsia"/>
        </w:rPr>
      </w:pPr>
      <m:oMathPara>
        <m:oMath>
          <m:sSub>
            <m:sSubPr>
              <m:ctrlPr>
                <w:ins w:id="326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27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28" w:author="Author">
                  <w:rPr>
                    <w:rFonts w:ascii="Cambria Math" w:hAnsi="Cambria Math"/>
                  </w:rPr>
                  <m:t>A,LTE</m:t>
                </w:ins>
              </m:r>
            </m:sub>
          </m:sSub>
          <m:r>
            <w:ins w:id="329" w:author="Author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30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31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32" w:author="Author">
                  <w:rPr>
                    <w:rFonts w:ascii="Cambria Math" w:hAnsi="Cambria Math"/>
                  </w:rPr>
                  <m:t>A,DC</m:t>
                </w:ins>
              </m:r>
            </m:sub>
          </m:sSub>
          <m:r>
            <w:ins w:id="333" w:author="Author">
              <w:rPr>
                <w:rFonts w:ascii="Cambria Math" w:hAnsi="Cambria Math"/>
              </w:rPr>
              <m:t>(</m:t>
            </w:ins>
          </m:r>
          <m:sSub>
            <m:sSubPr>
              <m:ctrlPr>
                <w:ins w:id="334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35" w:author="Author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36" w:author="Author">
                  <w:rPr>
                    <w:rFonts w:ascii="Cambria Math" w:hAnsi="Cambria Math"/>
                  </w:rPr>
                  <m:t>LTE,wc</m:t>
                </w:ins>
              </m:r>
            </m:sub>
          </m:sSub>
          <m:r>
            <w:ins w:id="337" w:author="Author">
              <w:rPr>
                <w:rFonts w:ascii="Cambria Math" w:hAnsi="Cambria Math"/>
              </w:rPr>
              <m:t>)-</m:t>
            </w:ins>
          </m:r>
          <m:sSub>
            <m:sSubPr>
              <m:ctrlPr>
                <w:ins w:id="338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39" w:author="Author">
                  <w:rPr>
                    <w:rFonts w:ascii="Cambria Math" w:hAnsi="Cambria Math"/>
                    <w:i/>
                  </w:rPr>
                  <w:sym w:font="Symbol" w:char="F044"/>
                </w:ins>
              </m:r>
            </m:e>
            <m:sub>
              <m:r>
                <w:ins w:id="340" w:author="Author">
                  <w:rPr>
                    <w:rFonts w:ascii="Cambria Math" w:hAnsi="Cambria Math"/>
                  </w:rPr>
                  <m:t>LTE</m:t>
                </w:ins>
              </m:r>
            </m:sub>
          </m:sSub>
        </m:oMath>
      </m:oMathPara>
    </w:p>
    <w:p w14:paraId="23FFEB4E" w14:textId="77777777" w:rsidR="00CF23DD" w:rsidRPr="006677F4" w:rsidRDefault="003D3840" w:rsidP="00CF23DD">
      <w:pPr>
        <w:jc w:val="center"/>
        <w:rPr>
          <w:ins w:id="341" w:author="Author"/>
        </w:rPr>
      </w:pPr>
      <m:oMathPara>
        <m:oMath>
          <m:sSub>
            <m:sSubPr>
              <m:ctrlPr>
                <w:ins w:id="342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43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44" w:author="Author">
                  <w:rPr>
                    <w:rFonts w:ascii="Cambria Math" w:hAnsi="Cambria Math"/>
                  </w:rPr>
                  <m:t>A,NR</m:t>
                </w:ins>
              </m:r>
            </m:sub>
          </m:sSub>
          <m:r>
            <w:ins w:id="345" w:author="Author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46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47" w:author="Author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348" w:author="Author">
                  <w:rPr>
                    <w:rFonts w:ascii="Cambria Math" w:hAnsi="Cambria Math"/>
                  </w:rPr>
                  <m:t>A,DC</m:t>
                </w:ins>
              </m:r>
            </m:sub>
          </m:sSub>
          <m:r>
            <w:ins w:id="349" w:author="Author">
              <w:rPr>
                <w:rFonts w:ascii="Cambria Math" w:hAnsi="Cambria Math"/>
              </w:rPr>
              <m:t>(</m:t>
            </w:ins>
          </m:r>
          <m:sSub>
            <m:sSubPr>
              <m:ctrlPr>
                <w:ins w:id="350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51" w:author="Author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52" w:author="Author">
                  <w:rPr>
                    <w:rFonts w:ascii="Cambria Math" w:hAnsi="Cambria Math"/>
                  </w:rPr>
                  <m:t>NR,wc</m:t>
                </w:ins>
              </m:r>
            </m:sub>
          </m:sSub>
          <m:r>
            <w:ins w:id="353" w:author="Author">
              <w:rPr>
                <w:rFonts w:ascii="Cambria Math" w:hAnsi="Cambria Math"/>
              </w:rPr>
              <m:t>)-</m:t>
            </w:ins>
          </m:r>
          <m:sSub>
            <m:sSubPr>
              <m:ctrlPr>
                <w:ins w:id="354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55" w:author="Author">
                  <w:rPr>
                    <w:rFonts w:ascii="Cambria Math" w:hAnsi="Cambria Math"/>
                    <w:i/>
                  </w:rPr>
                  <w:sym w:font="Symbol" w:char="F044"/>
                </w:ins>
              </m:r>
            </m:e>
            <m:sub>
              <m:r>
                <w:ins w:id="356" w:author="Author">
                  <w:rPr>
                    <w:rFonts w:ascii="Cambria Math" w:hAnsi="Cambria Math"/>
                  </w:rPr>
                  <m:t>NR</m:t>
                </w:ins>
              </m:r>
            </m:sub>
          </m:sSub>
        </m:oMath>
      </m:oMathPara>
    </w:p>
    <w:p w14:paraId="2BF2CF7A" w14:textId="77777777" w:rsidR="00CF23DD" w:rsidRDefault="00CF23DD" w:rsidP="00CF23DD">
      <w:pPr>
        <w:rPr>
          <w:ins w:id="357" w:author="Author"/>
        </w:rPr>
      </w:pPr>
    </w:p>
    <w:p w14:paraId="1D0E4161" w14:textId="77777777" w:rsidR="00CF23DD" w:rsidRPr="00CF23DD" w:rsidRDefault="00CF23DD" w:rsidP="00CF23DD">
      <w:pPr>
        <w:rPr>
          <w:ins w:id="358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359" w:author="Author">
        <w:r w:rsidRPr="00CF23DD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Above, the worst-case allocation ratios for each carrier are as follows where LTE modems assumes that NR allocation is 1 as it will lead to maximum needed A-MPR and vice versa.</w:t>
        </w:r>
      </w:ins>
    </w:p>
    <w:p w14:paraId="46EEF9B5" w14:textId="77777777" w:rsidR="00CF23DD" w:rsidRPr="006677F4" w:rsidRDefault="003D3840" w:rsidP="00CF23DD">
      <w:pPr>
        <w:rPr>
          <w:ins w:id="360" w:author="Author"/>
        </w:rPr>
      </w:pPr>
      <m:oMathPara>
        <m:oMath>
          <m:sSub>
            <m:sSubPr>
              <m:ctrlPr>
                <w:ins w:id="361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62" w:author="Author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63" w:author="Author">
                  <w:rPr>
                    <w:rFonts w:ascii="Cambria Math" w:hAnsi="Cambria Math"/>
                  </w:rPr>
                  <m:t>LTE,wc</m:t>
                </w:ins>
              </m:r>
            </m:sub>
          </m:sSub>
          <m:r>
            <w:ins w:id="364" w:author="Author">
              <w:rPr>
                <w:rFonts w:ascii="Cambria Math" w:hAnsi="Cambria Math"/>
              </w:rPr>
              <m:t>=</m:t>
            </w:ins>
          </m:r>
          <m:f>
            <m:fPr>
              <m:ctrlPr>
                <w:ins w:id="365" w:author="Author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366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67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368" w:author="Author">
                      <w:rPr>
                        <w:rFonts w:ascii="Cambria Math" w:hAnsi="Cambria Math"/>
                      </w:rPr>
                      <m:t>CRB,LTE</m:t>
                    </w:ins>
                  </m:r>
                </m:sub>
              </m:sSub>
              <m:r>
                <w:ins w:id="369" w:author="Author">
                  <w:rPr>
                    <w:rFonts w:ascii="Cambria Math" w:hAnsi="Cambria Math"/>
                  </w:rPr>
                  <m:t>+1</m:t>
                </w:ins>
              </m:r>
            </m:num>
            <m:den>
              <m:sSub>
                <m:sSubPr>
                  <m:ctrlPr>
                    <w:ins w:id="370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71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72" w:author="Author">
                      <w:rPr>
                        <w:rFonts w:ascii="Cambria Math" w:hAnsi="Cambria Math"/>
                      </w:rPr>
                      <m:t>RB,LTE</m:t>
                    </w:ins>
                  </m:r>
                </m:sub>
              </m:sSub>
              <m:r>
                <w:ins w:id="373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374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375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376" w:author="Author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377" w:author="Author">
                      <w:rPr>
                        <w:rFonts w:ascii="Cambria Math" w:hAnsi="Cambria Math"/>
                      </w:rPr>
                      <m:t>RB,NR</m:t>
                    </w:ins>
                  </m:r>
                </m:sub>
              </m:sSub>
            </m:den>
          </m:f>
        </m:oMath>
      </m:oMathPara>
    </w:p>
    <w:p w14:paraId="58EE7BEE" w14:textId="77777777" w:rsidR="00CF23DD" w:rsidRPr="006677F4" w:rsidRDefault="003D3840" w:rsidP="00CF23DD">
      <w:pPr>
        <w:rPr>
          <w:ins w:id="378" w:author="Author"/>
        </w:rPr>
      </w:pPr>
      <m:oMathPara>
        <m:oMath>
          <m:sSub>
            <m:sSubPr>
              <m:ctrlPr>
                <w:ins w:id="379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80" w:author="Author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81" w:author="Author">
                  <w:rPr>
                    <w:rFonts w:ascii="Cambria Math" w:hAnsi="Cambria Math"/>
                  </w:rPr>
                  <m:t>NR,wc</m:t>
                </w:ins>
              </m:r>
            </m:sub>
          </m:sSub>
          <m:r>
            <w:ins w:id="382" w:author="Author">
              <w:rPr>
                <w:rFonts w:ascii="Cambria Math" w:hAnsi="Cambria Math"/>
              </w:rPr>
              <m:t>=</m:t>
            </w:ins>
          </m:r>
          <m:f>
            <m:fPr>
              <m:ctrlPr>
                <w:ins w:id="383" w:author="Author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384" w:author="Author">
                  <w:rPr>
                    <w:rFonts w:ascii="Cambria Math" w:hAnsi="Cambria Math"/>
                  </w:rPr>
                  <m:t>1+</m:t>
                </w:ins>
              </m:r>
              <m:sSub>
                <m:sSubPr>
                  <m:ctrlPr>
                    <w:ins w:id="385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86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387" w:author="Author">
                      <w:rPr>
                        <w:rFonts w:ascii="Cambria Math" w:hAnsi="Cambria Math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388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89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90" w:author="Author">
                      <w:rPr>
                        <w:rFonts w:ascii="Cambria Math" w:hAnsi="Cambria Math"/>
                      </w:rPr>
                      <m:t>RB,LTE</m:t>
                    </w:ins>
                  </m:r>
                </m:sub>
              </m:sSub>
              <m:r>
                <w:ins w:id="391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392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3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94" w:author="Author">
                      <w:rPr>
                        <w:rFonts w:ascii="Cambria Math" w:hAnsi="Cambria Math"/>
                      </w:rPr>
                      <m:t>RB,NR</m:t>
                    </w:ins>
                  </m:r>
                </m:sub>
              </m:sSub>
            </m:den>
          </m:f>
        </m:oMath>
      </m:oMathPara>
    </w:p>
    <w:p w14:paraId="501537DF" w14:textId="2C9EB7A4" w:rsidR="00CF23DD" w:rsidRPr="00CF23DD" w:rsidRDefault="00CF23DD" w:rsidP="00CF23DD">
      <w:pPr>
        <w:rPr>
          <w:ins w:id="395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396" w:author="Author">
        <w:r w:rsidRPr="00CF23DD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lastRenderedPageBreak/>
          <w:t xml:space="preserve">and the worst-case division of power between carriers is represented by </w:t>
        </w:r>
        <w:bookmarkStart w:id="397" w:name="_GoBack"/>
        <w:bookmarkEnd w:id="397"/>
      </w:ins>
    </w:p>
    <w:p w14:paraId="590D3AC1" w14:textId="77777777" w:rsidR="00CF23DD" w:rsidRPr="009A437C" w:rsidRDefault="003D3840" w:rsidP="00CF23DD">
      <w:pPr>
        <w:rPr>
          <w:ins w:id="398" w:author="Author"/>
          <w:rFonts w:eastAsiaTheme="minorEastAsia"/>
        </w:rPr>
      </w:pPr>
      <m:oMathPara>
        <m:oMath>
          <m:sSub>
            <m:sSubPr>
              <m:ctrlPr>
                <w:ins w:id="399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00" w:author="Author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401" w:author="Author">
                  <w:rPr>
                    <w:rFonts w:ascii="Cambria Math" w:hAnsi="Cambria Math"/>
                  </w:rPr>
                  <m:t>LTE</m:t>
                </w:ins>
              </m:r>
            </m:sub>
          </m:sSub>
          <m:r>
            <w:ins w:id="402" w:author="Author">
              <w:rPr>
                <w:rFonts w:ascii="Cambria Math" w:hAnsi="Cambria Math"/>
              </w:rPr>
              <m:t xml:space="preserve">=10 </m:t>
            </w:ins>
          </m:r>
          <m:sSub>
            <m:sSubPr>
              <m:ctrlPr>
                <w:ins w:id="403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04" w:author="Author">
                  <w:rPr>
                    <w:rFonts w:ascii="Cambria Math" w:hAnsi="Cambria Math"/>
                  </w:rPr>
                  <m:t>log</m:t>
                </w:ins>
              </m:r>
            </m:e>
            <m:sub>
              <m:r>
                <w:ins w:id="405" w:author="Author">
                  <w:rPr>
                    <w:rFonts w:ascii="Cambria Math" w:hAnsi="Cambria Math"/>
                  </w:rPr>
                  <m:t>10</m:t>
                </w:ins>
              </m:r>
            </m:sub>
          </m:sSub>
          <m:f>
            <m:fPr>
              <m:ctrlPr>
                <w:ins w:id="406" w:author="Author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407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08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09" w:author="Author">
                      <w:rPr>
                        <w:rFonts w:ascii="Cambria Math" w:hAnsi="Cambria Math"/>
                      </w:rPr>
                      <m:t>CRB,LTE</m:t>
                    </w:ins>
                  </m:r>
                </m:sub>
              </m:sSub>
            </m:num>
            <m:den>
              <m:sSub>
                <m:sSubPr>
                  <m:ctrlPr>
                    <w:ins w:id="410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11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12" w:author="Author">
                      <w:rPr>
                        <w:rFonts w:ascii="Cambria Math" w:hAnsi="Cambria Math"/>
                      </w:rPr>
                      <m:t>CRB,LTE</m:t>
                    </w:ins>
                  </m:r>
                </m:sub>
              </m:sSub>
              <m:r>
                <w:ins w:id="413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414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acc>
                    <m:accPr>
                      <m:chr m:val="̃"/>
                      <m:ctrlPr>
                        <w:ins w:id="415" w:author="Author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416" w:author="Author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417" w:author="Author">
                      <w:rPr>
                        <w:rFonts w:ascii="Cambria Math" w:hAnsi="Cambria Math"/>
                      </w:rPr>
                      <m:t>RB,NR</m:t>
                    </w:ins>
                  </m:r>
                </m:sub>
              </m:sSub>
            </m:den>
          </m:f>
          <m:r>
            <w:ins w:id="418" w:author="Author">
              <w:rPr>
                <w:rFonts w:ascii="Cambria Math" w:eastAsiaTheme="minorEastAsia" w:hAnsi="Cambria Math"/>
              </w:rPr>
              <m:t xml:space="preserve"> </m:t>
            </w:ins>
          </m:r>
        </m:oMath>
      </m:oMathPara>
    </w:p>
    <w:p w14:paraId="6B93E8A9" w14:textId="77777777" w:rsidR="00CF23DD" w:rsidRPr="00CF23DD" w:rsidRDefault="00CF23DD" w:rsidP="00CF23DD">
      <w:pPr>
        <w:rPr>
          <w:ins w:id="419" w:author="Author"/>
          <w:rFonts w:ascii="Times New Roman" w:eastAsia="MS Mincho" w:hAnsi="Times New Roman" w:cs="Times New Roman"/>
          <w:sz w:val="20"/>
          <w:szCs w:val="20"/>
          <w:lang w:val="x-none" w:eastAsia="ja-JP"/>
        </w:rPr>
      </w:pPr>
      <w:ins w:id="420" w:author="Author">
        <w:r w:rsidRPr="00CF23DD">
          <w:rPr>
            <w:rFonts w:ascii="Times New Roman" w:eastAsia="MS Mincho" w:hAnsi="Times New Roman" w:cs="Times New Roman"/>
            <w:sz w:val="20"/>
            <w:szCs w:val="20"/>
            <w:lang w:val="x-none" w:eastAsia="ja-JP"/>
          </w:rPr>
          <w:t>and</w:t>
        </w:r>
      </w:ins>
    </w:p>
    <w:p w14:paraId="2451807A" w14:textId="77777777" w:rsidR="00CF23DD" w:rsidRPr="008651C1" w:rsidRDefault="003D3840" w:rsidP="00CF23DD">
      <w:pPr>
        <w:rPr>
          <w:ins w:id="421" w:author="Author"/>
          <w:rFonts w:eastAsiaTheme="minorEastAsia"/>
        </w:rPr>
      </w:pPr>
      <m:oMathPara>
        <m:oMath>
          <m:sSub>
            <m:sSubPr>
              <m:ctrlPr>
                <w:ins w:id="422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23" w:author="Author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424" w:author="Author">
                  <w:rPr>
                    <w:rFonts w:ascii="Cambria Math" w:hAnsi="Cambria Math"/>
                  </w:rPr>
                  <m:t>NR</m:t>
                </w:ins>
              </m:r>
            </m:sub>
          </m:sSub>
          <m:r>
            <w:ins w:id="425" w:author="Author">
              <w:rPr>
                <w:rFonts w:ascii="Cambria Math" w:hAnsi="Cambria Math"/>
              </w:rPr>
              <m:t xml:space="preserve">=10 </m:t>
            </w:ins>
          </m:r>
          <m:sSub>
            <m:sSubPr>
              <m:ctrlPr>
                <w:ins w:id="426" w:author="Author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27" w:author="Author">
                  <w:rPr>
                    <w:rFonts w:ascii="Cambria Math" w:hAnsi="Cambria Math"/>
                  </w:rPr>
                  <m:t>log</m:t>
                </w:ins>
              </m:r>
            </m:e>
            <m:sub>
              <m:r>
                <w:ins w:id="428" w:author="Author">
                  <w:rPr>
                    <w:rFonts w:ascii="Cambria Math" w:hAnsi="Cambria Math"/>
                  </w:rPr>
                  <m:t>10</m:t>
                </w:ins>
              </m:r>
            </m:sub>
          </m:sSub>
          <m:f>
            <m:fPr>
              <m:ctrlPr>
                <w:ins w:id="429" w:author="Author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430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31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32" w:author="Author">
                      <w:rPr>
                        <w:rFonts w:ascii="Cambria Math" w:hAnsi="Cambria Math"/>
                      </w:rPr>
                      <m:t>CRB,NR</m:t>
                    </w:ins>
                  </m:r>
                </m:sub>
              </m:sSub>
            </m:num>
            <m:den>
              <m:sSub>
                <m:sSubPr>
                  <m:ctrlPr>
                    <w:ins w:id="433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34" w:author="Author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35" w:author="Author">
                      <w:rPr>
                        <w:rFonts w:ascii="Cambria Math" w:hAnsi="Cambria Math"/>
                      </w:rPr>
                      <m:t>RB,LTE</m:t>
                    </w:ins>
                  </m:r>
                </m:sub>
              </m:sSub>
              <m:r>
                <w:ins w:id="436" w:author="Author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437" w:author="Author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38" w:author="Author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439" w:author="Author">
                      <w:rPr>
                        <w:rFonts w:ascii="Cambria Math" w:hAnsi="Cambria Math"/>
                      </w:rPr>
                      <m:t>CRB,NR</m:t>
                    </w:ins>
                  </m:r>
                </m:sub>
              </m:sSub>
            </m:den>
          </m:f>
          <m:r>
            <w:ins w:id="440" w:author="Author">
              <w:rPr>
                <w:rFonts w:ascii="Cambria Math" w:eastAsiaTheme="minorEastAsia" w:hAnsi="Cambria Math"/>
              </w:rPr>
              <m:t xml:space="preserve"> </m:t>
            </w:ins>
          </m:r>
        </m:oMath>
      </m:oMathPara>
    </w:p>
    <w:p w14:paraId="65BA7D25" w14:textId="35E6A7C2" w:rsidR="00CF23DD" w:rsidRPr="00732D0E" w:rsidRDefault="00CF23DD" w:rsidP="00CF23DD">
      <w:pPr>
        <w:pStyle w:val="TH"/>
        <w:rPr>
          <w:ins w:id="441" w:author="Author"/>
          <w:lang w:val="en-US"/>
        </w:rPr>
      </w:pPr>
      <w:ins w:id="442" w:author="Author">
        <w:r w:rsidRPr="00732D0E">
          <w:rPr>
            <w:lang w:val="en-US"/>
          </w:rPr>
          <w:t xml:space="preserve">Table </w:t>
        </w:r>
        <w:r w:rsidR="00767380" w:rsidRPr="00767380">
          <w:rPr>
            <w:lang w:val="en-US"/>
          </w:rPr>
          <w:t>6.69.7-</w:t>
        </w:r>
        <w:r w:rsidR="00767380">
          <w:rPr>
            <w:lang w:val="en-US"/>
          </w:rPr>
          <w:t>1</w:t>
        </w:r>
        <w:r w:rsidRPr="00732D0E">
          <w:rPr>
            <w:lang w:val="en-US"/>
          </w:rPr>
          <w:t>. Symbols for DC_(n)71B A-MPR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CF23DD" w:rsidRPr="008A6935" w14:paraId="580AAA3C" w14:textId="77777777" w:rsidTr="00381054">
        <w:trPr>
          <w:cantSplit/>
          <w:ins w:id="443" w:author="Author"/>
        </w:trPr>
        <w:tc>
          <w:tcPr>
            <w:tcW w:w="1413" w:type="dxa"/>
          </w:tcPr>
          <w:p w14:paraId="3E5FD074" w14:textId="77777777" w:rsidR="00CF23DD" w:rsidRPr="00CC09DA" w:rsidRDefault="003D3840" w:rsidP="00381054">
            <w:pPr>
              <w:pStyle w:val="TAC"/>
              <w:rPr>
                <w:ins w:id="444" w:author="Author"/>
                <w:rFonts w:ascii="Calibri" w:eastAsia="Calibri" w:hAnsi="Calibri" w:cs="Arial"/>
              </w:rPr>
            </w:pPr>
            <m:oMathPara>
              <m:oMath>
                <m:sSub>
                  <m:sSubPr>
                    <m:ctrlPr>
                      <w:ins w:id="445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46" w:author="Author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447" w:author="Author">
                        <w:rPr>
                          <w:rFonts w:ascii="Cambria Math" w:hAnsi="Cambria Math"/>
                        </w:rPr>
                        <m:t>TX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7CCCCE13" w14:textId="77777777" w:rsidR="00CF23DD" w:rsidRDefault="00CF23DD" w:rsidP="00381054">
            <w:pPr>
              <w:pStyle w:val="TAC"/>
              <w:rPr>
                <w:ins w:id="448" w:author="Author"/>
                <w:rFonts w:eastAsiaTheme="minorEastAsia"/>
              </w:rPr>
            </w:pPr>
            <w:ins w:id="449" w:author="Author">
              <w:r>
                <w:rPr>
                  <w:rFonts w:eastAsiaTheme="minorEastAsia"/>
                </w:rPr>
                <w:t>Total transmission power (LTE+NR)</w:t>
              </w:r>
            </w:ins>
          </w:p>
        </w:tc>
      </w:tr>
      <w:tr w:rsidR="00CF23DD" w:rsidRPr="008A6935" w14:paraId="049D35BC" w14:textId="77777777" w:rsidTr="00381054">
        <w:trPr>
          <w:cantSplit/>
          <w:ins w:id="450" w:author="Author"/>
        </w:trPr>
        <w:tc>
          <w:tcPr>
            <w:tcW w:w="1413" w:type="dxa"/>
          </w:tcPr>
          <w:p w14:paraId="2C31990A" w14:textId="77777777" w:rsidR="00CF23DD" w:rsidRPr="00A56837" w:rsidRDefault="003D3840" w:rsidP="00381054">
            <w:pPr>
              <w:pStyle w:val="TAC"/>
              <w:rPr>
                <w:ins w:id="451" w:author="Author"/>
                <w:rFonts w:ascii="Calibri" w:eastAsia="Calibri" w:hAnsi="Calibri" w:cs="Arial"/>
              </w:rPr>
            </w:pPr>
            <m:oMathPara>
              <m:oMath>
                <m:sSub>
                  <m:sSubPr>
                    <m:ctrlPr>
                      <w:ins w:id="452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53" w:author="Author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454" w:author="Author">
                        <w:rPr>
                          <w:rFonts w:ascii="Cambria Math" w:hAnsi="Cambria Math"/>
                        </w:rPr>
                        <m:t>LTE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05C8D4ED" w14:textId="77777777" w:rsidR="00CF23DD" w:rsidRDefault="00CF23DD" w:rsidP="00381054">
            <w:pPr>
              <w:pStyle w:val="TAC"/>
              <w:rPr>
                <w:ins w:id="455" w:author="Author"/>
                <w:rFonts w:eastAsiaTheme="minorEastAsia"/>
              </w:rPr>
            </w:pPr>
            <w:ins w:id="456" w:author="Author">
              <w:r>
                <w:rPr>
                  <w:rFonts w:eastAsiaTheme="minorEastAsia"/>
                </w:rPr>
                <w:t>Transmission power of the LTE channel</w:t>
              </w:r>
            </w:ins>
          </w:p>
        </w:tc>
      </w:tr>
      <w:tr w:rsidR="00CF23DD" w:rsidRPr="008A6935" w14:paraId="40B2CDA8" w14:textId="77777777" w:rsidTr="00381054">
        <w:trPr>
          <w:cantSplit/>
          <w:ins w:id="457" w:author="Author"/>
        </w:trPr>
        <w:tc>
          <w:tcPr>
            <w:tcW w:w="1413" w:type="dxa"/>
          </w:tcPr>
          <w:p w14:paraId="1E23122A" w14:textId="77777777" w:rsidR="00CF23DD" w:rsidRPr="00A56837" w:rsidRDefault="003D3840" w:rsidP="00381054">
            <w:pPr>
              <w:pStyle w:val="TAC"/>
              <w:rPr>
                <w:ins w:id="458" w:author="Author"/>
                <w:rFonts w:ascii="Calibri" w:eastAsia="Calibri" w:hAnsi="Calibri" w:cs="Arial"/>
              </w:rPr>
            </w:pPr>
            <m:oMathPara>
              <m:oMath>
                <m:sSub>
                  <m:sSubPr>
                    <m:ctrlPr>
                      <w:ins w:id="459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60" w:author="Author">
                        <w:rPr>
                          <w:rFonts w:ascii="Cambria Math" w:hAnsi="Cambria Math"/>
                        </w:rPr>
                        <m:t>P</m:t>
                      </w:ins>
                    </m:r>
                  </m:e>
                  <m:sub>
                    <m:r>
                      <w:ins w:id="461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427C96D2" w14:textId="77777777" w:rsidR="00CF23DD" w:rsidRDefault="00CF23DD" w:rsidP="00381054">
            <w:pPr>
              <w:pStyle w:val="TAC"/>
              <w:rPr>
                <w:ins w:id="462" w:author="Author"/>
                <w:rFonts w:eastAsiaTheme="minorEastAsia"/>
              </w:rPr>
            </w:pPr>
            <w:ins w:id="463" w:author="Author">
              <w:r>
                <w:rPr>
                  <w:rFonts w:eastAsiaTheme="minorEastAsia"/>
                </w:rPr>
                <w:t>Transmission power of the NR channel</w:t>
              </w:r>
            </w:ins>
          </w:p>
        </w:tc>
      </w:tr>
      <w:tr w:rsidR="00CF23DD" w:rsidRPr="008A6935" w14:paraId="76A1BD8D" w14:textId="77777777" w:rsidTr="00381054">
        <w:trPr>
          <w:cantSplit/>
          <w:ins w:id="464" w:author="Author"/>
        </w:trPr>
        <w:tc>
          <w:tcPr>
            <w:tcW w:w="1413" w:type="dxa"/>
          </w:tcPr>
          <w:p w14:paraId="268877EE" w14:textId="77777777" w:rsidR="00CF23DD" w:rsidRDefault="003D3840" w:rsidP="00381054">
            <w:pPr>
              <w:pStyle w:val="TAC"/>
              <w:rPr>
                <w:ins w:id="465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466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67" w:author="Author">
                        <w:rPr>
                          <w:rFonts w:ascii="Cambria Math" w:hAnsi="Cambria Math"/>
                        </w:rPr>
                        <m:t>L</m:t>
                      </w:ins>
                    </m:r>
                  </m:e>
                  <m:sub>
                    <m:r>
                      <w:ins w:id="468" w:author="Author">
                        <w:rPr>
                          <w:rFonts w:ascii="Cambria Math" w:hAnsi="Cambria Math"/>
                        </w:rPr>
                        <m:t>CRB</m:t>
                      </w:ins>
                    </m:r>
                    <m:r>
                      <w:ins w:id="469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470" w:author="Author">
                        <w:rPr>
                          <w:rFonts w:ascii="Cambria Math" w:hAnsi="Cambria Math"/>
                        </w:rPr>
                        <m:t>LTE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5C6DAD64" w14:textId="77777777" w:rsidR="00CF23DD" w:rsidRDefault="00CF23DD" w:rsidP="00381054">
            <w:pPr>
              <w:pStyle w:val="TAC"/>
              <w:rPr>
                <w:ins w:id="471" w:author="Author"/>
                <w:rFonts w:eastAsiaTheme="minorEastAsia"/>
              </w:rPr>
            </w:pPr>
            <w:ins w:id="472" w:author="Author">
              <w:r>
                <w:rPr>
                  <w:rFonts w:eastAsiaTheme="minorEastAsia"/>
                </w:rPr>
                <w:t>Allocation size (in RB) in LTE channel</w:t>
              </w:r>
            </w:ins>
          </w:p>
        </w:tc>
      </w:tr>
      <w:tr w:rsidR="00CF23DD" w:rsidRPr="008A6935" w14:paraId="55E2261D" w14:textId="77777777" w:rsidTr="00381054">
        <w:trPr>
          <w:cantSplit/>
          <w:ins w:id="473" w:author="Author"/>
        </w:trPr>
        <w:tc>
          <w:tcPr>
            <w:tcW w:w="1413" w:type="dxa"/>
          </w:tcPr>
          <w:p w14:paraId="35F1BD77" w14:textId="77777777" w:rsidR="00CF23DD" w:rsidRDefault="003D3840" w:rsidP="00381054">
            <w:pPr>
              <w:pStyle w:val="TAC"/>
              <w:rPr>
                <w:ins w:id="474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475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76" w:author="Author">
                        <w:rPr>
                          <w:rFonts w:ascii="Cambria Math" w:hAnsi="Cambria Math"/>
                        </w:rPr>
                        <m:t>L</m:t>
                      </w:ins>
                    </m:r>
                  </m:e>
                  <m:sub>
                    <m:r>
                      <w:ins w:id="477" w:author="Author">
                        <w:rPr>
                          <w:rFonts w:ascii="Cambria Math" w:hAnsi="Cambria Math"/>
                        </w:rPr>
                        <m:t>CRB</m:t>
                      </w:ins>
                    </m:r>
                    <m:r>
                      <w:ins w:id="478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479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15FE3FCC" w14:textId="77777777" w:rsidR="00CF23DD" w:rsidRDefault="00CF23DD" w:rsidP="00381054">
            <w:pPr>
              <w:pStyle w:val="TAC"/>
              <w:rPr>
                <w:ins w:id="480" w:author="Author"/>
                <w:rFonts w:eastAsiaTheme="minorEastAsia"/>
              </w:rPr>
            </w:pPr>
            <w:ins w:id="481" w:author="Author">
              <w:r>
                <w:rPr>
                  <w:rFonts w:eastAsiaTheme="minorEastAsia"/>
                </w:rPr>
                <w:t>Allocation size (in RB) in NR channel</w:t>
              </w:r>
            </w:ins>
          </w:p>
        </w:tc>
      </w:tr>
      <w:tr w:rsidR="00CF23DD" w:rsidRPr="008A6935" w14:paraId="4218DFD7" w14:textId="77777777" w:rsidTr="00381054">
        <w:trPr>
          <w:cantSplit/>
          <w:ins w:id="482" w:author="Author"/>
        </w:trPr>
        <w:tc>
          <w:tcPr>
            <w:tcW w:w="1413" w:type="dxa"/>
          </w:tcPr>
          <w:p w14:paraId="5FDCF86E" w14:textId="77777777" w:rsidR="00CF23DD" w:rsidRDefault="003D3840" w:rsidP="00381054">
            <w:pPr>
              <w:pStyle w:val="TAC"/>
              <w:rPr>
                <w:ins w:id="483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484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85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86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487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488" w:author="Author">
                        <w:rPr>
                          <w:rFonts w:ascii="Cambria Math" w:hAnsi="Cambria Math"/>
                        </w:rPr>
                        <m:t>LTE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3B338242" w14:textId="77777777" w:rsidR="00CF23DD" w:rsidRPr="00ED095B" w:rsidRDefault="00CF23DD" w:rsidP="00381054">
            <w:pPr>
              <w:pStyle w:val="TAC"/>
              <w:rPr>
                <w:ins w:id="489" w:author="Author"/>
                <w:rFonts w:eastAsiaTheme="minorEastAsia"/>
              </w:rPr>
            </w:pPr>
            <w:ins w:id="490" w:author="Author">
              <w:r>
                <w:rPr>
                  <w:rFonts w:eastAsiaTheme="minorEastAsia"/>
                </w:rPr>
                <w:t>Transmission bandwidth configuration in LTE channel</w:t>
              </w:r>
            </w:ins>
          </w:p>
        </w:tc>
      </w:tr>
      <w:tr w:rsidR="00CF23DD" w:rsidRPr="008A6935" w14:paraId="102419CD" w14:textId="77777777" w:rsidTr="00381054">
        <w:trPr>
          <w:cantSplit/>
          <w:ins w:id="491" w:author="Author"/>
        </w:trPr>
        <w:tc>
          <w:tcPr>
            <w:tcW w:w="1413" w:type="dxa"/>
          </w:tcPr>
          <w:p w14:paraId="4F5007FB" w14:textId="77777777" w:rsidR="00CF23DD" w:rsidRDefault="003D3840" w:rsidP="00381054">
            <w:pPr>
              <w:pStyle w:val="TAC"/>
              <w:rPr>
                <w:ins w:id="492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493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494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95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496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497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4C4F0FF5" w14:textId="77777777" w:rsidR="00CF23DD" w:rsidRDefault="00CF23DD" w:rsidP="00381054">
            <w:pPr>
              <w:pStyle w:val="TAC"/>
              <w:rPr>
                <w:ins w:id="498" w:author="Author"/>
                <w:rFonts w:eastAsiaTheme="minorEastAsia"/>
              </w:rPr>
            </w:pPr>
            <w:ins w:id="499" w:author="Author">
              <w:r>
                <w:rPr>
                  <w:rFonts w:eastAsiaTheme="minorEastAsia"/>
                </w:rPr>
                <w:t>Transmission bandwidth configuration in NR channel for its configured SCS</w:t>
              </w:r>
            </w:ins>
          </w:p>
        </w:tc>
      </w:tr>
      <w:tr w:rsidR="00CF23DD" w:rsidRPr="008A6935" w14:paraId="5B41DA3A" w14:textId="77777777" w:rsidTr="00381054">
        <w:trPr>
          <w:cantSplit/>
          <w:ins w:id="500" w:author="Author"/>
        </w:trPr>
        <w:tc>
          <w:tcPr>
            <w:tcW w:w="1413" w:type="dxa"/>
          </w:tcPr>
          <w:p w14:paraId="53FE813F" w14:textId="77777777" w:rsidR="00CF23DD" w:rsidRDefault="003D3840" w:rsidP="00381054">
            <w:pPr>
              <w:pStyle w:val="TAC"/>
              <w:rPr>
                <w:ins w:id="501" w:author="Author"/>
                <w:rFonts w:eastAsiaTheme="minorEastAsia"/>
              </w:rPr>
            </w:pPr>
            <m:oMathPara>
              <m:oMath>
                <m:sSub>
                  <m:sSubPr>
                    <m:ctrlPr>
                      <w:ins w:id="502" w:author="Author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acc>
                      <m:accPr>
                        <m:chr m:val="̃"/>
                        <m:ctrlPr>
                          <w:ins w:id="503" w:author="Author">
                            <w:rPr>
                              <w:rFonts w:ascii="Cambria Math" w:hAnsi="Cambria Math"/>
                            </w:rPr>
                          </w:ins>
                        </m:ctrlPr>
                      </m:accPr>
                      <m:e>
                        <m:r>
                          <w:ins w:id="504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</m:acc>
                  </m:e>
                  <m:sub>
                    <m:r>
                      <w:ins w:id="505" w:author="Author">
                        <w:rPr>
                          <w:rFonts w:ascii="Cambria Math" w:hAnsi="Cambria Math"/>
                        </w:rPr>
                        <m:t>RB</m:t>
                      </w:ins>
                    </m:r>
                    <m:r>
                      <w:ins w:id="506" w:author="Author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w:ins>
                    </m:r>
                    <m:r>
                      <w:ins w:id="507" w:author="Author">
                        <w:rPr>
                          <w:rFonts w:ascii="Cambria Math" w:hAnsi="Cambria Math"/>
                        </w:rPr>
                        <m:t>NR</m:t>
                      </w:ins>
                    </m:r>
                  </m:sub>
                </m:sSub>
              </m:oMath>
            </m:oMathPara>
          </w:p>
        </w:tc>
        <w:tc>
          <w:tcPr>
            <w:tcW w:w="7937" w:type="dxa"/>
          </w:tcPr>
          <w:p w14:paraId="65B13B6E" w14:textId="77777777" w:rsidR="00CF23DD" w:rsidRPr="00ED095B" w:rsidRDefault="00CF23DD" w:rsidP="00381054">
            <w:pPr>
              <w:pStyle w:val="TAC"/>
              <w:rPr>
                <w:ins w:id="508" w:author="Author"/>
                <w:rFonts w:eastAsiaTheme="minorEastAsia"/>
              </w:rPr>
            </w:pPr>
            <w:ins w:id="509" w:author="Author">
              <w:r>
                <w:rPr>
                  <w:rFonts w:eastAsiaTheme="minorEastAsia"/>
                </w:rPr>
                <w:t>Transmission bandwidth configuration in NR channel for the SCS assumed by the LTE branch (minimum SCS valid for the NR channel bandwidth)</w:t>
              </w:r>
            </w:ins>
          </w:p>
        </w:tc>
      </w:tr>
    </w:tbl>
    <w:p w14:paraId="7BF3701C" w14:textId="291479DB" w:rsidR="00297E8B" w:rsidRPr="00767380" w:rsidRDefault="007B421B" w:rsidP="00297E8B">
      <w:pPr>
        <w:rPr>
          <w:rFonts w:eastAsia="MS Mincho"/>
          <w:lang w:val="en-US" w:eastAsia="ja-JP"/>
          <w:rPrChange w:id="510" w:author="Author">
            <w:rPr>
              <w:rFonts w:eastAsia="MS Mincho"/>
              <w:lang w:eastAsia="ja-JP"/>
            </w:rPr>
          </w:rPrChange>
        </w:rPr>
      </w:pPr>
      <w:ins w:id="511" w:author="Author">
        <w:del w:id="512" w:author="Author">
          <w:r w:rsidRPr="00767380" w:rsidDel="00CF23DD">
            <w:rPr>
              <w:rFonts w:eastAsia="MS Mincho"/>
              <w:lang w:val="en-US" w:eastAsia="ja-JP"/>
              <w:rPrChange w:id="513" w:author="Author">
                <w:rPr>
                  <w:rFonts w:eastAsia="MS Mincho"/>
                  <w:lang w:eastAsia="ja-JP"/>
                </w:rPr>
              </w:rPrChange>
            </w:rPr>
            <w:delText>TBD</w:delText>
          </w:r>
        </w:del>
      </w:ins>
      <w:del w:id="514" w:author="Author">
        <w:r w:rsidR="00297E8B" w:rsidRPr="00767380" w:rsidDel="007B421B">
          <w:rPr>
            <w:rFonts w:eastAsia="MS Mincho"/>
            <w:lang w:val="en-US" w:eastAsia="ja-JP"/>
            <w:rPrChange w:id="515" w:author="Author">
              <w:rPr>
                <w:rFonts w:eastAsia="MS Mincho"/>
                <w:lang w:eastAsia="ja-JP"/>
              </w:rPr>
            </w:rPrChange>
          </w:rPr>
          <w:delText>FFS</w:delText>
        </w:r>
      </w:del>
    </w:p>
    <w:p w14:paraId="326918CA" w14:textId="77777777" w:rsidR="00297E8B" w:rsidRPr="00767380" w:rsidRDefault="00297E8B" w:rsidP="000B5E8E">
      <w:pPr>
        <w:rPr>
          <w:color w:val="0070C0"/>
          <w:lang w:val="en-US"/>
          <w:rPrChange w:id="516" w:author="Author">
            <w:rPr>
              <w:color w:val="0070C0"/>
            </w:rPr>
          </w:rPrChange>
        </w:rPr>
      </w:pPr>
    </w:p>
    <w:sectPr w:rsidR="00297E8B" w:rsidRPr="00767380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35ADF" w14:textId="77777777" w:rsidR="003D3840" w:rsidRDefault="003D3840" w:rsidP="002B3503">
      <w:pPr>
        <w:spacing w:after="0"/>
      </w:pPr>
      <w:r>
        <w:separator/>
      </w:r>
    </w:p>
  </w:endnote>
  <w:endnote w:type="continuationSeparator" w:id="0">
    <w:p w14:paraId="38519285" w14:textId="77777777" w:rsidR="003D3840" w:rsidRDefault="003D384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790BF" w14:textId="77777777" w:rsidR="003D3840" w:rsidRDefault="003D3840" w:rsidP="002B3503">
      <w:pPr>
        <w:spacing w:after="0"/>
      </w:pPr>
      <w:r>
        <w:separator/>
      </w:r>
    </w:p>
  </w:footnote>
  <w:footnote w:type="continuationSeparator" w:id="0">
    <w:p w14:paraId="09116FD6" w14:textId="77777777" w:rsidR="003D3840" w:rsidRDefault="003D384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97E8B"/>
    <w:rsid w:val="002A7181"/>
    <w:rsid w:val="002B3503"/>
    <w:rsid w:val="002F10B7"/>
    <w:rsid w:val="002F6A38"/>
    <w:rsid w:val="00347DEA"/>
    <w:rsid w:val="003777FE"/>
    <w:rsid w:val="003D3840"/>
    <w:rsid w:val="0042109F"/>
    <w:rsid w:val="0043450E"/>
    <w:rsid w:val="00453BA5"/>
    <w:rsid w:val="00454E53"/>
    <w:rsid w:val="0047529A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A27D2"/>
    <w:rsid w:val="005B08A0"/>
    <w:rsid w:val="005B2640"/>
    <w:rsid w:val="005F6CE3"/>
    <w:rsid w:val="00602EB6"/>
    <w:rsid w:val="00641C2E"/>
    <w:rsid w:val="006C6840"/>
    <w:rsid w:val="00726265"/>
    <w:rsid w:val="00732D0E"/>
    <w:rsid w:val="00734EBD"/>
    <w:rsid w:val="00767380"/>
    <w:rsid w:val="007B421B"/>
    <w:rsid w:val="007D20DF"/>
    <w:rsid w:val="008236E4"/>
    <w:rsid w:val="00850296"/>
    <w:rsid w:val="008745E3"/>
    <w:rsid w:val="008A4493"/>
    <w:rsid w:val="008A6935"/>
    <w:rsid w:val="0091383D"/>
    <w:rsid w:val="00940559"/>
    <w:rsid w:val="00944D03"/>
    <w:rsid w:val="00996062"/>
    <w:rsid w:val="009B1E68"/>
    <w:rsid w:val="00A22D5A"/>
    <w:rsid w:val="00A451E8"/>
    <w:rsid w:val="00A5295B"/>
    <w:rsid w:val="00A6018C"/>
    <w:rsid w:val="00AE30D6"/>
    <w:rsid w:val="00AE6327"/>
    <w:rsid w:val="00B4385F"/>
    <w:rsid w:val="00B65B59"/>
    <w:rsid w:val="00BC764C"/>
    <w:rsid w:val="00C21554"/>
    <w:rsid w:val="00CD7B57"/>
    <w:rsid w:val="00CF23DD"/>
    <w:rsid w:val="00D275CC"/>
    <w:rsid w:val="00D75A83"/>
    <w:rsid w:val="00D767C4"/>
    <w:rsid w:val="00D77CF5"/>
    <w:rsid w:val="00DF6576"/>
    <w:rsid w:val="00E33B68"/>
    <w:rsid w:val="00E412CB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9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2F1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1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10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10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10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10B7"/>
    <w:pPr>
      <w:outlineLvl w:val="5"/>
    </w:pPr>
  </w:style>
  <w:style w:type="paragraph" w:styleId="Heading7">
    <w:name w:val="heading 7"/>
    <w:basedOn w:val="H6"/>
    <w:next w:val="Normal"/>
    <w:qFormat/>
    <w:rsid w:val="002F10B7"/>
    <w:pPr>
      <w:outlineLvl w:val="6"/>
    </w:pPr>
  </w:style>
  <w:style w:type="paragraph" w:styleId="Heading8">
    <w:name w:val="heading 8"/>
    <w:basedOn w:val="Heading1"/>
    <w:next w:val="Normal"/>
    <w:qFormat/>
    <w:rsid w:val="002F1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10B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69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6935"/>
  </w:style>
  <w:style w:type="paragraph" w:styleId="TOC8">
    <w:name w:val="toc 8"/>
    <w:basedOn w:val="TOC1"/>
    <w:semiHidden/>
    <w:rsid w:val="002F1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2F1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1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10B7"/>
    <w:pPr>
      <w:ind w:left="1701" w:hanging="1701"/>
    </w:pPr>
  </w:style>
  <w:style w:type="paragraph" w:styleId="TOC4">
    <w:name w:val="toc 4"/>
    <w:basedOn w:val="TOC3"/>
    <w:semiHidden/>
    <w:rsid w:val="002F10B7"/>
    <w:pPr>
      <w:ind w:left="1418" w:hanging="1418"/>
    </w:pPr>
  </w:style>
  <w:style w:type="paragraph" w:styleId="TOC3">
    <w:name w:val="toc 3"/>
    <w:basedOn w:val="TOC2"/>
    <w:semiHidden/>
    <w:rsid w:val="002F10B7"/>
    <w:pPr>
      <w:ind w:left="1134" w:hanging="1134"/>
    </w:pPr>
  </w:style>
  <w:style w:type="paragraph" w:styleId="TOC2">
    <w:name w:val="toc 2"/>
    <w:basedOn w:val="TOC1"/>
    <w:semiHidden/>
    <w:rsid w:val="002F1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10B7"/>
    <w:pPr>
      <w:ind w:left="284"/>
    </w:pPr>
  </w:style>
  <w:style w:type="paragraph" w:styleId="Index1">
    <w:name w:val="index 1"/>
    <w:basedOn w:val="Normal"/>
    <w:semiHidden/>
    <w:rsid w:val="002F10B7"/>
    <w:pPr>
      <w:keepLines/>
      <w:spacing w:after="0"/>
    </w:pPr>
  </w:style>
  <w:style w:type="paragraph" w:customStyle="1" w:styleId="ZH">
    <w:name w:val="ZH"/>
    <w:rsid w:val="002F1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10B7"/>
    <w:pPr>
      <w:outlineLvl w:val="9"/>
    </w:pPr>
  </w:style>
  <w:style w:type="paragraph" w:styleId="ListNumber2">
    <w:name w:val="List Number 2"/>
    <w:basedOn w:val="ListNumber"/>
    <w:semiHidden/>
    <w:rsid w:val="002F10B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F1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10B7"/>
    <w:rPr>
      <w:b/>
      <w:position w:val="6"/>
      <w:sz w:val="16"/>
    </w:rPr>
  </w:style>
  <w:style w:type="paragraph" w:styleId="FootnoteText">
    <w:name w:val="footnote text"/>
    <w:basedOn w:val="Normal"/>
    <w:semiHidden/>
    <w:rsid w:val="002F10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10B7"/>
    <w:rPr>
      <w:b/>
    </w:rPr>
  </w:style>
  <w:style w:type="paragraph" w:customStyle="1" w:styleId="TAC">
    <w:name w:val="TAC"/>
    <w:basedOn w:val="TAL"/>
    <w:link w:val="TACChar"/>
    <w:rsid w:val="002F10B7"/>
    <w:pPr>
      <w:jc w:val="center"/>
    </w:pPr>
  </w:style>
  <w:style w:type="paragraph" w:customStyle="1" w:styleId="TF">
    <w:name w:val="TF"/>
    <w:basedOn w:val="TH"/>
    <w:link w:val="TFChar"/>
    <w:rsid w:val="002F10B7"/>
    <w:pPr>
      <w:keepNext w:val="0"/>
      <w:spacing w:before="0" w:after="240"/>
    </w:pPr>
  </w:style>
  <w:style w:type="paragraph" w:customStyle="1" w:styleId="NO">
    <w:name w:val="NO"/>
    <w:basedOn w:val="Normal"/>
    <w:rsid w:val="002F10B7"/>
    <w:pPr>
      <w:keepLines/>
      <w:ind w:left="1135" w:hanging="851"/>
    </w:pPr>
  </w:style>
  <w:style w:type="paragraph" w:styleId="TOC9">
    <w:name w:val="toc 9"/>
    <w:basedOn w:val="TOC8"/>
    <w:semiHidden/>
    <w:rsid w:val="002F10B7"/>
    <w:pPr>
      <w:ind w:left="1418" w:hanging="1418"/>
    </w:pPr>
  </w:style>
  <w:style w:type="paragraph" w:customStyle="1" w:styleId="EX">
    <w:name w:val="EX"/>
    <w:basedOn w:val="Normal"/>
    <w:rsid w:val="002F10B7"/>
    <w:pPr>
      <w:keepLines/>
      <w:ind w:left="1702" w:hanging="1418"/>
    </w:pPr>
  </w:style>
  <w:style w:type="paragraph" w:customStyle="1" w:styleId="FP">
    <w:name w:val="FP"/>
    <w:basedOn w:val="Normal"/>
    <w:rsid w:val="002F10B7"/>
    <w:pPr>
      <w:spacing w:after="0"/>
    </w:pPr>
  </w:style>
  <w:style w:type="paragraph" w:customStyle="1" w:styleId="LD">
    <w:name w:val="LD"/>
    <w:rsid w:val="002F1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10B7"/>
    <w:pPr>
      <w:spacing w:after="0"/>
    </w:pPr>
  </w:style>
  <w:style w:type="paragraph" w:customStyle="1" w:styleId="EW">
    <w:name w:val="EW"/>
    <w:basedOn w:val="EX"/>
    <w:rsid w:val="002F10B7"/>
    <w:pPr>
      <w:spacing w:after="0"/>
    </w:pPr>
  </w:style>
  <w:style w:type="paragraph" w:styleId="TOC6">
    <w:name w:val="toc 6"/>
    <w:basedOn w:val="TOC5"/>
    <w:next w:val="Normal"/>
    <w:semiHidden/>
    <w:rsid w:val="002F10B7"/>
    <w:pPr>
      <w:ind w:left="1985" w:hanging="1985"/>
    </w:pPr>
  </w:style>
  <w:style w:type="paragraph" w:styleId="TOC7">
    <w:name w:val="toc 7"/>
    <w:basedOn w:val="TOC6"/>
    <w:next w:val="Normal"/>
    <w:semiHidden/>
    <w:rsid w:val="002F10B7"/>
    <w:pPr>
      <w:ind w:left="2268" w:hanging="2268"/>
    </w:pPr>
  </w:style>
  <w:style w:type="paragraph" w:styleId="ListBullet2">
    <w:name w:val="List Bullet 2"/>
    <w:basedOn w:val="ListBullet"/>
    <w:semiHidden/>
    <w:rsid w:val="002F10B7"/>
    <w:pPr>
      <w:ind w:left="851"/>
    </w:pPr>
  </w:style>
  <w:style w:type="paragraph" w:styleId="ListBullet3">
    <w:name w:val="List Bullet 3"/>
    <w:basedOn w:val="ListBullet2"/>
    <w:semiHidden/>
    <w:rsid w:val="002F10B7"/>
    <w:pPr>
      <w:ind w:left="1135"/>
    </w:pPr>
  </w:style>
  <w:style w:type="paragraph" w:styleId="ListNumber">
    <w:name w:val="List Number"/>
    <w:basedOn w:val="List"/>
    <w:semiHidden/>
    <w:rsid w:val="002F10B7"/>
  </w:style>
  <w:style w:type="paragraph" w:customStyle="1" w:styleId="EQ">
    <w:name w:val="EQ"/>
    <w:basedOn w:val="Normal"/>
    <w:next w:val="Normal"/>
    <w:rsid w:val="002F1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1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1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1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10B7"/>
    <w:pPr>
      <w:jc w:val="right"/>
    </w:pPr>
  </w:style>
  <w:style w:type="paragraph" w:customStyle="1" w:styleId="H6">
    <w:name w:val="H6"/>
    <w:basedOn w:val="Heading5"/>
    <w:next w:val="Normal"/>
    <w:rsid w:val="002F1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F10B7"/>
    <w:pPr>
      <w:ind w:left="851" w:hanging="851"/>
    </w:pPr>
  </w:style>
  <w:style w:type="paragraph" w:customStyle="1" w:styleId="TAL">
    <w:name w:val="TAL"/>
    <w:basedOn w:val="Normal"/>
    <w:link w:val="TALChar"/>
    <w:rsid w:val="002F1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1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1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1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1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10B7"/>
    <w:pPr>
      <w:framePr w:wrap="notBeside" w:y="16161"/>
    </w:pPr>
  </w:style>
  <w:style w:type="character" w:customStyle="1" w:styleId="ZGSM">
    <w:name w:val="ZGSM"/>
    <w:rsid w:val="002F10B7"/>
  </w:style>
  <w:style w:type="paragraph" w:styleId="List2">
    <w:name w:val="List 2"/>
    <w:basedOn w:val="List"/>
    <w:semiHidden/>
    <w:rsid w:val="002F10B7"/>
    <w:pPr>
      <w:ind w:left="851"/>
    </w:pPr>
  </w:style>
  <w:style w:type="paragraph" w:customStyle="1" w:styleId="ZG">
    <w:name w:val="ZG"/>
    <w:rsid w:val="002F1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F10B7"/>
    <w:pPr>
      <w:ind w:left="1135"/>
    </w:pPr>
  </w:style>
  <w:style w:type="paragraph" w:styleId="List4">
    <w:name w:val="List 4"/>
    <w:basedOn w:val="List3"/>
    <w:semiHidden/>
    <w:rsid w:val="002F10B7"/>
    <w:pPr>
      <w:ind w:left="1418"/>
    </w:pPr>
  </w:style>
  <w:style w:type="paragraph" w:styleId="List5">
    <w:name w:val="List 5"/>
    <w:basedOn w:val="List4"/>
    <w:semiHidden/>
    <w:rsid w:val="002F10B7"/>
    <w:pPr>
      <w:ind w:left="1702"/>
    </w:pPr>
  </w:style>
  <w:style w:type="paragraph" w:customStyle="1" w:styleId="EditorsNote">
    <w:name w:val="Editor's Note"/>
    <w:basedOn w:val="NO"/>
    <w:rsid w:val="002F10B7"/>
    <w:rPr>
      <w:color w:val="FF0000"/>
    </w:rPr>
  </w:style>
  <w:style w:type="paragraph" w:styleId="List">
    <w:name w:val="List"/>
    <w:basedOn w:val="Normal"/>
    <w:semiHidden/>
    <w:rsid w:val="002F10B7"/>
    <w:pPr>
      <w:ind w:left="568" w:hanging="284"/>
    </w:pPr>
  </w:style>
  <w:style w:type="paragraph" w:styleId="ListBullet">
    <w:name w:val="List Bullet"/>
    <w:basedOn w:val="List"/>
    <w:semiHidden/>
    <w:rsid w:val="002F10B7"/>
  </w:style>
  <w:style w:type="paragraph" w:styleId="ListBullet4">
    <w:name w:val="List Bullet 4"/>
    <w:basedOn w:val="ListBullet3"/>
    <w:semiHidden/>
    <w:rsid w:val="002F10B7"/>
    <w:pPr>
      <w:ind w:left="1418"/>
    </w:pPr>
  </w:style>
  <w:style w:type="paragraph" w:styleId="ListBullet5">
    <w:name w:val="List Bullet 5"/>
    <w:basedOn w:val="ListBullet4"/>
    <w:semiHidden/>
    <w:rsid w:val="002F10B7"/>
    <w:pPr>
      <w:ind w:left="1702"/>
    </w:pPr>
  </w:style>
  <w:style w:type="paragraph" w:customStyle="1" w:styleId="B1">
    <w:name w:val="B1"/>
    <w:basedOn w:val="List"/>
    <w:rsid w:val="002F10B7"/>
  </w:style>
  <w:style w:type="paragraph" w:customStyle="1" w:styleId="B2">
    <w:name w:val="B2"/>
    <w:basedOn w:val="List2"/>
    <w:rsid w:val="002F10B7"/>
  </w:style>
  <w:style w:type="paragraph" w:customStyle="1" w:styleId="B3">
    <w:name w:val="B3"/>
    <w:basedOn w:val="List3"/>
    <w:rsid w:val="002F10B7"/>
  </w:style>
  <w:style w:type="paragraph" w:customStyle="1" w:styleId="B4">
    <w:name w:val="B4"/>
    <w:basedOn w:val="List4"/>
    <w:rsid w:val="002F10B7"/>
  </w:style>
  <w:style w:type="paragraph" w:customStyle="1" w:styleId="B5">
    <w:name w:val="B5"/>
    <w:basedOn w:val="List5"/>
    <w:rsid w:val="002F10B7"/>
  </w:style>
  <w:style w:type="paragraph" w:styleId="Footer">
    <w:name w:val="footer"/>
    <w:basedOn w:val="Header"/>
    <w:semiHidden/>
    <w:rsid w:val="002F10B7"/>
    <w:pPr>
      <w:jc w:val="center"/>
    </w:pPr>
    <w:rPr>
      <w:i/>
    </w:rPr>
  </w:style>
  <w:style w:type="paragraph" w:customStyle="1" w:styleId="ZTD">
    <w:name w:val="ZTD"/>
    <w:basedOn w:val="ZB"/>
    <w:rsid w:val="002F10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ALChar">
    <w:name w:val="TAL Char"/>
    <w:link w:val="TAL"/>
    <w:rsid w:val="00297E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7E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97E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7B421B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CF23DD"/>
    <w:rPr>
      <w:rFonts w:ascii="Arial" w:eastAsiaTheme="minorHAnsi" w:hAnsi="Arial" w:cstheme="minorBidi"/>
      <w:b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CF23D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2D0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711</Words>
  <Characters>5762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2018-05-14T09:53:00Z</dcterms:created>
  <dcterms:modified xsi:type="dcterms:W3CDTF">2018-05-14T09:57:00Z</dcterms:modified>
</cp:coreProperties>
</file>